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8762B" w14:textId="74E58329" w:rsidR="00CE0F09" w:rsidRDefault="00CE0F09" w:rsidP="00CE0F09">
      <w:pPr>
        <w:pStyle w:val="CRCoverPage"/>
        <w:tabs>
          <w:tab w:val="right" w:pos="9639"/>
        </w:tabs>
        <w:spacing w:after="0"/>
        <w:rPr>
          <w:b/>
          <w:i/>
          <w:noProof/>
          <w:sz w:val="28"/>
        </w:rPr>
      </w:pPr>
      <w:bookmarkStart w:id="0" w:name="_GoBack"/>
      <w:bookmarkEnd w:id="0"/>
      <w:r w:rsidRPr="00036714">
        <w:rPr>
          <w:b/>
          <w:noProof/>
          <w:sz w:val="24"/>
        </w:rPr>
        <w:t>3GPP TSG-RAN WG2#</w:t>
      </w:r>
      <w:r w:rsidR="00DD5C0F">
        <w:rPr>
          <w:b/>
          <w:noProof/>
          <w:sz w:val="24"/>
        </w:rPr>
        <w:t>103</w:t>
      </w:r>
      <w:r w:rsidR="00A432EF">
        <w:rPr>
          <w:b/>
          <w:noProof/>
          <w:sz w:val="24"/>
        </w:rPr>
        <w:t>bis</w:t>
      </w:r>
      <w:r>
        <w:rPr>
          <w:b/>
          <w:i/>
          <w:noProof/>
          <w:sz w:val="28"/>
        </w:rPr>
        <w:tab/>
      </w:r>
      <w:r w:rsidR="00272FE5" w:rsidRPr="00272FE5">
        <w:rPr>
          <w:b/>
          <w:i/>
          <w:noProof/>
          <w:sz w:val="28"/>
        </w:rPr>
        <w:t>R2-18</w:t>
      </w:r>
      <w:r w:rsidR="00BE4BC4">
        <w:rPr>
          <w:b/>
          <w:i/>
          <w:noProof/>
          <w:sz w:val="28"/>
        </w:rPr>
        <w:t>14076</w:t>
      </w:r>
    </w:p>
    <w:p w14:paraId="50EA12AE" w14:textId="29DADA87" w:rsidR="00CE0F09" w:rsidRDefault="00A432EF" w:rsidP="00A432EF">
      <w:pPr>
        <w:pStyle w:val="3GPPHeader"/>
        <w:rPr>
          <w:b w:val="0"/>
          <w:noProof/>
        </w:rPr>
      </w:pPr>
      <w:r>
        <w:t>Chengdu, China, 8</w:t>
      </w:r>
      <w:r w:rsidRPr="00C549A5">
        <w:rPr>
          <w:vertAlign w:val="superscript"/>
        </w:rPr>
        <w:t>th</w:t>
      </w:r>
      <w:r>
        <w:t xml:space="preserve"> – 12</w:t>
      </w:r>
      <w:r w:rsidRPr="00C549A5">
        <w:rPr>
          <w:vertAlign w:val="superscript"/>
        </w:rPr>
        <w:t>th</w:t>
      </w:r>
      <w:r>
        <w:t xml:space="preserve"> October, 2018</w:t>
      </w:r>
      <w:r w:rsidR="00CE0F09">
        <w:rPr>
          <w:noProof/>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0F09" w14:paraId="07B779C4" w14:textId="77777777" w:rsidTr="00C32070">
        <w:tc>
          <w:tcPr>
            <w:tcW w:w="9641" w:type="dxa"/>
            <w:gridSpan w:val="9"/>
            <w:tcBorders>
              <w:top w:val="single" w:sz="4" w:space="0" w:color="auto"/>
              <w:left w:val="single" w:sz="4" w:space="0" w:color="auto"/>
              <w:right w:val="single" w:sz="4" w:space="0" w:color="auto"/>
            </w:tcBorders>
          </w:tcPr>
          <w:p w14:paraId="3EDB8CDB" w14:textId="77777777" w:rsidR="00CE0F09" w:rsidRDefault="00CE0F09" w:rsidP="00C32070">
            <w:pPr>
              <w:pStyle w:val="CRCoverPage"/>
              <w:spacing w:after="0"/>
              <w:jc w:val="right"/>
              <w:rPr>
                <w:i/>
                <w:noProof/>
              </w:rPr>
            </w:pPr>
            <w:r>
              <w:rPr>
                <w:i/>
                <w:noProof/>
                <w:sz w:val="14"/>
              </w:rPr>
              <w:t>CR-Form-v11.2</w:t>
            </w:r>
          </w:p>
        </w:tc>
      </w:tr>
      <w:tr w:rsidR="00CE0F09" w14:paraId="00EEE1DD" w14:textId="77777777" w:rsidTr="00C32070">
        <w:tc>
          <w:tcPr>
            <w:tcW w:w="9641" w:type="dxa"/>
            <w:gridSpan w:val="9"/>
            <w:tcBorders>
              <w:left w:val="single" w:sz="4" w:space="0" w:color="auto"/>
              <w:right w:val="single" w:sz="4" w:space="0" w:color="auto"/>
            </w:tcBorders>
          </w:tcPr>
          <w:p w14:paraId="24C6FD44" w14:textId="77777777" w:rsidR="00CE0F09" w:rsidRDefault="00CE0F09" w:rsidP="00C32070">
            <w:pPr>
              <w:pStyle w:val="CRCoverPage"/>
              <w:spacing w:after="0"/>
              <w:jc w:val="center"/>
              <w:rPr>
                <w:noProof/>
              </w:rPr>
            </w:pPr>
            <w:r>
              <w:rPr>
                <w:b/>
                <w:noProof/>
                <w:sz w:val="32"/>
              </w:rPr>
              <w:t>CHANGE REQUEST</w:t>
            </w:r>
          </w:p>
        </w:tc>
      </w:tr>
      <w:tr w:rsidR="00CE0F09" w14:paraId="3E0AC5D1" w14:textId="77777777" w:rsidTr="00C32070">
        <w:tc>
          <w:tcPr>
            <w:tcW w:w="9641" w:type="dxa"/>
            <w:gridSpan w:val="9"/>
            <w:tcBorders>
              <w:left w:val="single" w:sz="4" w:space="0" w:color="auto"/>
              <w:right w:val="single" w:sz="4" w:space="0" w:color="auto"/>
            </w:tcBorders>
          </w:tcPr>
          <w:p w14:paraId="675B8BB0" w14:textId="77777777" w:rsidR="00CE0F09" w:rsidRDefault="00CE0F09" w:rsidP="00C32070">
            <w:pPr>
              <w:pStyle w:val="CRCoverPage"/>
              <w:spacing w:after="0"/>
              <w:rPr>
                <w:noProof/>
                <w:sz w:val="8"/>
                <w:szCs w:val="8"/>
              </w:rPr>
            </w:pPr>
          </w:p>
        </w:tc>
      </w:tr>
      <w:tr w:rsidR="00CE0F09" w14:paraId="75201727" w14:textId="77777777" w:rsidTr="00C32070">
        <w:tc>
          <w:tcPr>
            <w:tcW w:w="142" w:type="dxa"/>
            <w:tcBorders>
              <w:left w:val="single" w:sz="4" w:space="0" w:color="auto"/>
            </w:tcBorders>
          </w:tcPr>
          <w:p w14:paraId="3E53B0ED" w14:textId="77777777" w:rsidR="00CE0F09" w:rsidRDefault="00CE0F09" w:rsidP="00C32070">
            <w:pPr>
              <w:pStyle w:val="CRCoverPage"/>
              <w:spacing w:after="0"/>
              <w:jc w:val="right"/>
              <w:rPr>
                <w:noProof/>
              </w:rPr>
            </w:pPr>
          </w:p>
        </w:tc>
        <w:tc>
          <w:tcPr>
            <w:tcW w:w="2126" w:type="dxa"/>
            <w:shd w:val="pct30" w:color="FFFF00" w:fill="auto"/>
          </w:tcPr>
          <w:p w14:paraId="2BB7514F" w14:textId="77777777" w:rsidR="00CE0F09" w:rsidRDefault="00CE0F09" w:rsidP="00C32070">
            <w:pPr>
              <w:pStyle w:val="CRCoverPage"/>
              <w:spacing w:after="0"/>
              <w:rPr>
                <w:b/>
                <w:noProof/>
                <w:sz w:val="28"/>
              </w:rPr>
            </w:pPr>
            <w:r>
              <w:rPr>
                <w:b/>
                <w:noProof/>
                <w:sz w:val="28"/>
              </w:rPr>
              <w:t>38.300</w:t>
            </w:r>
          </w:p>
        </w:tc>
        <w:tc>
          <w:tcPr>
            <w:tcW w:w="709" w:type="dxa"/>
          </w:tcPr>
          <w:p w14:paraId="32B71C0A" w14:textId="77777777" w:rsidR="00CE0F09" w:rsidRDefault="00CE0F09" w:rsidP="00C32070">
            <w:pPr>
              <w:pStyle w:val="CRCoverPage"/>
              <w:spacing w:after="0"/>
              <w:jc w:val="center"/>
              <w:rPr>
                <w:noProof/>
              </w:rPr>
            </w:pPr>
            <w:r>
              <w:rPr>
                <w:b/>
                <w:noProof/>
                <w:sz w:val="28"/>
              </w:rPr>
              <w:t>CR</w:t>
            </w:r>
          </w:p>
        </w:tc>
        <w:tc>
          <w:tcPr>
            <w:tcW w:w="1276" w:type="dxa"/>
            <w:shd w:val="pct30" w:color="FFFF00" w:fill="auto"/>
          </w:tcPr>
          <w:p w14:paraId="35BB8B64" w14:textId="66F6197A" w:rsidR="00CE0F09" w:rsidRDefault="007A090F" w:rsidP="00C32070">
            <w:pPr>
              <w:pStyle w:val="CRCoverPage"/>
              <w:spacing w:after="0"/>
              <w:rPr>
                <w:noProof/>
              </w:rPr>
            </w:pPr>
            <w:r>
              <w:rPr>
                <w:b/>
                <w:noProof/>
                <w:sz w:val="28"/>
              </w:rPr>
              <w:t>0084</w:t>
            </w:r>
          </w:p>
        </w:tc>
        <w:tc>
          <w:tcPr>
            <w:tcW w:w="709" w:type="dxa"/>
          </w:tcPr>
          <w:p w14:paraId="76DF5A69" w14:textId="77777777" w:rsidR="00CE0F09" w:rsidRDefault="00CE0F09" w:rsidP="00C32070">
            <w:pPr>
              <w:pStyle w:val="CRCoverPage"/>
              <w:tabs>
                <w:tab w:val="right" w:pos="625"/>
              </w:tabs>
              <w:spacing w:after="0"/>
              <w:jc w:val="center"/>
              <w:rPr>
                <w:noProof/>
              </w:rPr>
            </w:pPr>
            <w:r>
              <w:rPr>
                <w:b/>
                <w:bCs/>
                <w:noProof/>
                <w:sz w:val="28"/>
              </w:rPr>
              <w:t>rev</w:t>
            </w:r>
          </w:p>
        </w:tc>
        <w:tc>
          <w:tcPr>
            <w:tcW w:w="425" w:type="dxa"/>
            <w:shd w:val="pct30" w:color="FFFF00" w:fill="auto"/>
          </w:tcPr>
          <w:p w14:paraId="719C5B3D" w14:textId="77777777" w:rsidR="00CE0F09" w:rsidRDefault="00CE0F09" w:rsidP="00C32070">
            <w:pPr>
              <w:pStyle w:val="CRCoverPage"/>
              <w:spacing w:after="0"/>
              <w:jc w:val="center"/>
              <w:rPr>
                <w:b/>
                <w:noProof/>
              </w:rPr>
            </w:pPr>
            <w:r>
              <w:rPr>
                <w:b/>
                <w:noProof/>
                <w:sz w:val="32"/>
              </w:rPr>
              <w:t>-</w:t>
            </w:r>
          </w:p>
        </w:tc>
        <w:tc>
          <w:tcPr>
            <w:tcW w:w="2693" w:type="dxa"/>
          </w:tcPr>
          <w:p w14:paraId="16651EFC" w14:textId="77777777" w:rsidR="00CE0F09" w:rsidRDefault="00CE0F09" w:rsidP="00C3207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626BB5" w14:textId="5BB9F45F" w:rsidR="00CE0F09" w:rsidRDefault="00CE0F09" w:rsidP="00C32070">
            <w:pPr>
              <w:pStyle w:val="CRCoverPage"/>
              <w:spacing w:after="0"/>
              <w:jc w:val="center"/>
              <w:rPr>
                <w:noProof/>
              </w:rPr>
            </w:pPr>
            <w:r>
              <w:rPr>
                <w:b/>
                <w:noProof/>
                <w:sz w:val="32"/>
              </w:rPr>
              <w:t>15.</w:t>
            </w:r>
            <w:r w:rsidR="00B00CB9">
              <w:rPr>
                <w:b/>
                <w:noProof/>
                <w:sz w:val="32"/>
              </w:rPr>
              <w:t>3</w:t>
            </w:r>
            <w:r>
              <w:rPr>
                <w:b/>
                <w:noProof/>
                <w:sz w:val="32"/>
              </w:rPr>
              <w:t>.0</w:t>
            </w:r>
          </w:p>
        </w:tc>
        <w:tc>
          <w:tcPr>
            <w:tcW w:w="143" w:type="dxa"/>
            <w:tcBorders>
              <w:right w:val="single" w:sz="4" w:space="0" w:color="auto"/>
            </w:tcBorders>
          </w:tcPr>
          <w:p w14:paraId="1ACAE782" w14:textId="77777777" w:rsidR="00CE0F09" w:rsidRDefault="00CE0F09" w:rsidP="00C32070">
            <w:pPr>
              <w:pStyle w:val="CRCoverPage"/>
              <w:spacing w:after="0"/>
              <w:rPr>
                <w:noProof/>
              </w:rPr>
            </w:pPr>
          </w:p>
        </w:tc>
      </w:tr>
      <w:tr w:rsidR="00CE0F09" w14:paraId="0AF48EEC" w14:textId="77777777" w:rsidTr="00C32070">
        <w:tc>
          <w:tcPr>
            <w:tcW w:w="9641" w:type="dxa"/>
            <w:gridSpan w:val="9"/>
            <w:tcBorders>
              <w:left w:val="single" w:sz="4" w:space="0" w:color="auto"/>
              <w:right w:val="single" w:sz="4" w:space="0" w:color="auto"/>
            </w:tcBorders>
          </w:tcPr>
          <w:p w14:paraId="6B252475" w14:textId="77777777" w:rsidR="00CE0F09" w:rsidRDefault="00CE0F09" w:rsidP="00C32070">
            <w:pPr>
              <w:pStyle w:val="CRCoverPage"/>
              <w:spacing w:after="0"/>
              <w:rPr>
                <w:noProof/>
              </w:rPr>
            </w:pPr>
          </w:p>
        </w:tc>
      </w:tr>
      <w:tr w:rsidR="00CE0F09" w14:paraId="3906FBFA" w14:textId="77777777" w:rsidTr="00C32070">
        <w:tc>
          <w:tcPr>
            <w:tcW w:w="9641" w:type="dxa"/>
            <w:gridSpan w:val="9"/>
            <w:tcBorders>
              <w:top w:val="single" w:sz="4" w:space="0" w:color="auto"/>
            </w:tcBorders>
          </w:tcPr>
          <w:p w14:paraId="631BB54B" w14:textId="77777777" w:rsidR="00CE0F09" w:rsidRPr="00F25D98" w:rsidRDefault="00CE0F09" w:rsidP="00C320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0F09" w14:paraId="25E695C7" w14:textId="77777777" w:rsidTr="00C32070">
        <w:tc>
          <w:tcPr>
            <w:tcW w:w="9641" w:type="dxa"/>
            <w:gridSpan w:val="9"/>
          </w:tcPr>
          <w:p w14:paraId="5BFD77B7" w14:textId="77777777" w:rsidR="00CE0F09" w:rsidRDefault="00CE0F09" w:rsidP="00C32070">
            <w:pPr>
              <w:pStyle w:val="CRCoverPage"/>
              <w:spacing w:after="0"/>
              <w:rPr>
                <w:noProof/>
                <w:sz w:val="8"/>
                <w:szCs w:val="8"/>
              </w:rPr>
            </w:pPr>
          </w:p>
        </w:tc>
      </w:tr>
    </w:tbl>
    <w:p w14:paraId="1A0CB528" w14:textId="77777777" w:rsidR="00CE0F09" w:rsidRDefault="00CE0F09" w:rsidP="00CE0F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F09" w14:paraId="05F188A2" w14:textId="77777777" w:rsidTr="00C32070">
        <w:tc>
          <w:tcPr>
            <w:tcW w:w="2835" w:type="dxa"/>
          </w:tcPr>
          <w:p w14:paraId="748E8C68" w14:textId="77777777" w:rsidR="00CE0F09" w:rsidRDefault="00CE0F09" w:rsidP="00C32070">
            <w:pPr>
              <w:pStyle w:val="CRCoverPage"/>
              <w:tabs>
                <w:tab w:val="right" w:pos="2751"/>
              </w:tabs>
              <w:spacing w:after="0"/>
              <w:rPr>
                <w:b/>
                <w:i/>
                <w:noProof/>
              </w:rPr>
            </w:pPr>
            <w:r>
              <w:rPr>
                <w:b/>
                <w:i/>
                <w:noProof/>
              </w:rPr>
              <w:t>Proposed change affects:</w:t>
            </w:r>
          </w:p>
        </w:tc>
        <w:tc>
          <w:tcPr>
            <w:tcW w:w="1418" w:type="dxa"/>
          </w:tcPr>
          <w:p w14:paraId="1BAD598F" w14:textId="77777777" w:rsidR="00CE0F09" w:rsidRDefault="00CE0F09" w:rsidP="00C32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18C74" w14:textId="77777777" w:rsidR="00CE0F09" w:rsidRDefault="00CE0F09" w:rsidP="00C32070">
            <w:pPr>
              <w:pStyle w:val="CRCoverPage"/>
              <w:spacing w:after="0"/>
              <w:jc w:val="center"/>
              <w:rPr>
                <w:b/>
                <w:caps/>
                <w:noProof/>
              </w:rPr>
            </w:pPr>
          </w:p>
        </w:tc>
        <w:tc>
          <w:tcPr>
            <w:tcW w:w="709" w:type="dxa"/>
            <w:tcBorders>
              <w:left w:val="single" w:sz="4" w:space="0" w:color="auto"/>
            </w:tcBorders>
          </w:tcPr>
          <w:p w14:paraId="27861F40" w14:textId="77777777" w:rsidR="00CE0F09" w:rsidRDefault="00CE0F09" w:rsidP="00C32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99D4F" w14:textId="35EF8D02" w:rsidR="00CE0F09" w:rsidRDefault="00CE0F09" w:rsidP="00C32070">
            <w:pPr>
              <w:pStyle w:val="CRCoverPage"/>
              <w:spacing w:after="0"/>
              <w:jc w:val="center"/>
              <w:rPr>
                <w:b/>
                <w:caps/>
                <w:noProof/>
              </w:rPr>
            </w:pPr>
          </w:p>
        </w:tc>
        <w:tc>
          <w:tcPr>
            <w:tcW w:w="2126" w:type="dxa"/>
          </w:tcPr>
          <w:p w14:paraId="71C4CF57" w14:textId="77777777" w:rsidR="00CE0F09" w:rsidRDefault="00CE0F09" w:rsidP="00C32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32F2C" w14:textId="034ED231" w:rsidR="00CE0F09" w:rsidRDefault="00B00CB9" w:rsidP="00C32070">
            <w:pPr>
              <w:pStyle w:val="CRCoverPage"/>
              <w:spacing w:after="0"/>
              <w:jc w:val="center"/>
              <w:rPr>
                <w:b/>
                <w:caps/>
                <w:noProof/>
              </w:rPr>
            </w:pPr>
            <w:r>
              <w:rPr>
                <w:b/>
                <w:caps/>
                <w:noProof/>
              </w:rPr>
              <w:t>x</w:t>
            </w:r>
          </w:p>
        </w:tc>
        <w:tc>
          <w:tcPr>
            <w:tcW w:w="1418" w:type="dxa"/>
            <w:tcBorders>
              <w:left w:val="nil"/>
            </w:tcBorders>
          </w:tcPr>
          <w:p w14:paraId="60457A7B" w14:textId="77777777" w:rsidR="00CE0F09" w:rsidRDefault="00CE0F09" w:rsidP="00C32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8B62B" w14:textId="77777777" w:rsidR="00CE0F09" w:rsidRDefault="00CE0F09" w:rsidP="00C32070">
            <w:pPr>
              <w:pStyle w:val="CRCoverPage"/>
              <w:spacing w:after="0"/>
              <w:jc w:val="center"/>
              <w:rPr>
                <w:b/>
                <w:bCs/>
                <w:caps/>
                <w:noProof/>
              </w:rPr>
            </w:pPr>
          </w:p>
        </w:tc>
      </w:tr>
    </w:tbl>
    <w:p w14:paraId="1E136FBE" w14:textId="77777777" w:rsidR="00CE0F09" w:rsidRDefault="00CE0F09" w:rsidP="00CE0F0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0F09" w14:paraId="5E8CCF41" w14:textId="77777777" w:rsidTr="00C32070">
        <w:tc>
          <w:tcPr>
            <w:tcW w:w="9641" w:type="dxa"/>
            <w:gridSpan w:val="11"/>
          </w:tcPr>
          <w:p w14:paraId="6AB28B09" w14:textId="77777777" w:rsidR="00CE0F09" w:rsidRDefault="00CE0F09" w:rsidP="00C32070">
            <w:pPr>
              <w:pStyle w:val="CRCoverPage"/>
              <w:spacing w:after="0"/>
              <w:rPr>
                <w:noProof/>
                <w:sz w:val="8"/>
                <w:szCs w:val="8"/>
              </w:rPr>
            </w:pPr>
          </w:p>
        </w:tc>
      </w:tr>
      <w:tr w:rsidR="00CE0F09" w14:paraId="3A1C7506" w14:textId="77777777" w:rsidTr="00C32070">
        <w:tc>
          <w:tcPr>
            <w:tcW w:w="1843" w:type="dxa"/>
            <w:tcBorders>
              <w:top w:val="single" w:sz="4" w:space="0" w:color="auto"/>
              <w:left w:val="single" w:sz="4" w:space="0" w:color="auto"/>
            </w:tcBorders>
          </w:tcPr>
          <w:p w14:paraId="5AF7DB89" w14:textId="77777777" w:rsidR="00CE0F09" w:rsidRDefault="00CE0F09" w:rsidP="00C320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1ADF853" w14:textId="1500FF07" w:rsidR="00CE0F09" w:rsidRDefault="00A432EF" w:rsidP="00C32070">
            <w:pPr>
              <w:pStyle w:val="CRCoverPage"/>
              <w:spacing w:after="0"/>
              <w:rPr>
                <w:noProof/>
              </w:rPr>
            </w:pPr>
            <w:r>
              <w:rPr>
                <w:noProof/>
              </w:rPr>
              <w:t xml:space="preserve">  CR to 38.300 on clarification of AMF switch in RRC_INACTIVE</w:t>
            </w:r>
          </w:p>
        </w:tc>
      </w:tr>
      <w:tr w:rsidR="00CE0F09" w14:paraId="05A192F5" w14:textId="77777777" w:rsidTr="00C32070">
        <w:tc>
          <w:tcPr>
            <w:tcW w:w="1843" w:type="dxa"/>
            <w:tcBorders>
              <w:left w:val="single" w:sz="4" w:space="0" w:color="auto"/>
            </w:tcBorders>
          </w:tcPr>
          <w:p w14:paraId="70C23E2B" w14:textId="77777777" w:rsidR="00CE0F09" w:rsidRDefault="00CE0F09" w:rsidP="00C32070">
            <w:pPr>
              <w:pStyle w:val="CRCoverPage"/>
              <w:spacing w:after="0"/>
              <w:rPr>
                <w:b/>
                <w:i/>
                <w:noProof/>
                <w:sz w:val="8"/>
                <w:szCs w:val="8"/>
              </w:rPr>
            </w:pPr>
          </w:p>
        </w:tc>
        <w:tc>
          <w:tcPr>
            <w:tcW w:w="7798" w:type="dxa"/>
            <w:gridSpan w:val="10"/>
            <w:tcBorders>
              <w:right w:val="single" w:sz="4" w:space="0" w:color="auto"/>
            </w:tcBorders>
          </w:tcPr>
          <w:p w14:paraId="66D7F367" w14:textId="77777777" w:rsidR="00CE0F09" w:rsidRDefault="00CE0F09" w:rsidP="00C32070">
            <w:pPr>
              <w:pStyle w:val="CRCoverPage"/>
              <w:spacing w:after="0"/>
              <w:rPr>
                <w:noProof/>
                <w:sz w:val="8"/>
                <w:szCs w:val="8"/>
              </w:rPr>
            </w:pPr>
          </w:p>
        </w:tc>
      </w:tr>
      <w:tr w:rsidR="00CE0F09" w14:paraId="2029E431" w14:textId="77777777" w:rsidTr="00C32070">
        <w:tc>
          <w:tcPr>
            <w:tcW w:w="1843" w:type="dxa"/>
            <w:tcBorders>
              <w:left w:val="single" w:sz="4" w:space="0" w:color="auto"/>
            </w:tcBorders>
          </w:tcPr>
          <w:p w14:paraId="228F80FF" w14:textId="77777777" w:rsidR="00CE0F09" w:rsidRDefault="00CE0F09" w:rsidP="00C3207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6546EC1" w14:textId="77777777" w:rsidR="00CE0F09" w:rsidRDefault="00CE0F09" w:rsidP="00C32070">
            <w:pPr>
              <w:pStyle w:val="CRCoverPage"/>
              <w:spacing w:after="0"/>
              <w:ind w:left="100"/>
              <w:rPr>
                <w:noProof/>
              </w:rPr>
            </w:pPr>
            <w:r>
              <w:rPr>
                <w:noProof/>
              </w:rPr>
              <w:t>Ericsson</w:t>
            </w:r>
          </w:p>
        </w:tc>
      </w:tr>
      <w:tr w:rsidR="00CE0F09" w14:paraId="5704C441" w14:textId="77777777" w:rsidTr="00C32070">
        <w:tc>
          <w:tcPr>
            <w:tcW w:w="1843" w:type="dxa"/>
            <w:tcBorders>
              <w:left w:val="single" w:sz="4" w:space="0" w:color="auto"/>
            </w:tcBorders>
          </w:tcPr>
          <w:p w14:paraId="0223EBDE" w14:textId="77777777" w:rsidR="00CE0F09" w:rsidRDefault="00CE0F09" w:rsidP="00C3207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1C62BD" w14:textId="64F3BF30" w:rsidR="00CE0F09" w:rsidRDefault="00CE0F09" w:rsidP="00C32070">
            <w:pPr>
              <w:pStyle w:val="CRCoverPage"/>
              <w:spacing w:after="0"/>
              <w:ind w:left="100"/>
              <w:rPr>
                <w:noProof/>
              </w:rPr>
            </w:pPr>
          </w:p>
        </w:tc>
      </w:tr>
      <w:tr w:rsidR="00CE0F09" w14:paraId="3B58B29A" w14:textId="77777777" w:rsidTr="00C32070">
        <w:tc>
          <w:tcPr>
            <w:tcW w:w="1843" w:type="dxa"/>
            <w:tcBorders>
              <w:left w:val="single" w:sz="4" w:space="0" w:color="auto"/>
            </w:tcBorders>
          </w:tcPr>
          <w:p w14:paraId="6CE9C90D" w14:textId="77777777" w:rsidR="00CE0F09" w:rsidRDefault="00CE0F09" w:rsidP="00C32070">
            <w:pPr>
              <w:pStyle w:val="CRCoverPage"/>
              <w:spacing w:after="0"/>
              <w:rPr>
                <w:b/>
                <w:i/>
                <w:noProof/>
                <w:sz w:val="8"/>
                <w:szCs w:val="8"/>
              </w:rPr>
            </w:pPr>
          </w:p>
        </w:tc>
        <w:tc>
          <w:tcPr>
            <w:tcW w:w="7798" w:type="dxa"/>
            <w:gridSpan w:val="10"/>
            <w:tcBorders>
              <w:right w:val="single" w:sz="4" w:space="0" w:color="auto"/>
            </w:tcBorders>
          </w:tcPr>
          <w:p w14:paraId="5FD2F6F3" w14:textId="77777777" w:rsidR="00CE0F09" w:rsidRDefault="00CE0F09" w:rsidP="00C32070">
            <w:pPr>
              <w:pStyle w:val="CRCoverPage"/>
              <w:spacing w:after="0"/>
              <w:rPr>
                <w:noProof/>
                <w:sz w:val="8"/>
                <w:szCs w:val="8"/>
              </w:rPr>
            </w:pPr>
          </w:p>
        </w:tc>
      </w:tr>
      <w:tr w:rsidR="00CE0F09" w14:paraId="629E5F27" w14:textId="77777777" w:rsidTr="00C32070">
        <w:tc>
          <w:tcPr>
            <w:tcW w:w="1843" w:type="dxa"/>
            <w:tcBorders>
              <w:left w:val="single" w:sz="4" w:space="0" w:color="auto"/>
            </w:tcBorders>
          </w:tcPr>
          <w:p w14:paraId="54C88E1E" w14:textId="77777777" w:rsidR="00CE0F09" w:rsidRDefault="00CE0F09" w:rsidP="00C32070">
            <w:pPr>
              <w:pStyle w:val="CRCoverPage"/>
              <w:tabs>
                <w:tab w:val="right" w:pos="1759"/>
              </w:tabs>
              <w:spacing w:after="0"/>
              <w:rPr>
                <w:b/>
                <w:i/>
                <w:noProof/>
              </w:rPr>
            </w:pPr>
            <w:r>
              <w:rPr>
                <w:b/>
                <w:i/>
                <w:noProof/>
              </w:rPr>
              <w:t>Work item code:</w:t>
            </w:r>
          </w:p>
        </w:tc>
        <w:tc>
          <w:tcPr>
            <w:tcW w:w="3260" w:type="dxa"/>
            <w:gridSpan w:val="5"/>
            <w:shd w:val="pct30" w:color="FFFF00" w:fill="auto"/>
          </w:tcPr>
          <w:p w14:paraId="2D00FC60" w14:textId="77777777" w:rsidR="00CE0F09" w:rsidRDefault="00CE0F09" w:rsidP="00C32070">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19DEC2CC" w14:textId="77777777" w:rsidR="00CE0F09" w:rsidRDefault="00CE0F09" w:rsidP="00C32070">
            <w:pPr>
              <w:pStyle w:val="CRCoverPage"/>
              <w:spacing w:after="0"/>
              <w:ind w:right="100"/>
              <w:rPr>
                <w:noProof/>
              </w:rPr>
            </w:pPr>
          </w:p>
        </w:tc>
        <w:tc>
          <w:tcPr>
            <w:tcW w:w="1417" w:type="dxa"/>
            <w:gridSpan w:val="2"/>
            <w:tcBorders>
              <w:left w:val="nil"/>
            </w:tcBorders>
          </w:tcPr>
          <w:p w14:paraId="11E3D05F" w14:textId="77777777" w:rsidR="00CE0F09" w:rsidRDefault="00CE0F09" w:rsidP="00C320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D9231" w14:textId="4BD44865" w:rsidR="00CE0F09" w:rsidRDefault="00CE0F09" w:rsidP="00C32070">
            <w:pPr>
              <w:pStyle w:val="CRCoverPage"/>
              <w:spacing w:after="0"/>
              <w:ind w:left="100"/>
              <w:rPr>
                <w:noProof/>
              </w:rPr>
            </w:pPr>
            <w:r>
              <w:rPr>
                <w:noProof/>
              </w:rPr>
              <w:t>2018-</w:t>
            </w:r>
            <w:r w:rsidR="00E93A6F">
              <w:rPr>
                <w:noProof/>
              </w:rPr>
              <w:t>0</w:t>
            </w:r>
            <w:r w:rsidR="00A432EF">
              <w:rPr>
                <w:noProof/>
              </w:rPr>
              <w:t>9-27</w:t>
            </w:r>
          </w:p>
        </w:tc>
      </w:tr>
      <w:tr w:rsidR="00CE0F09" w14:paraId="25089146" w14:textId="77777777" w:rsidTr="00C32070">
        <w:tc>
          <w:tcPr>
            <w:tcW w:w="1843" w:type="dxa"/>
            <w:tcBorders>
              <w:left w:val="single" w:sz="4" w:space="0" w:color="auto"/>
            </w:tcBorders>
          </w:tcPr>
          <w:p w14:paraId="70B55706" w14:textId="77777777" w:rsidR="00CE0F09" w:rsidRDefault="00CE0F09" w:rsidP="00C32070">
            <w:pPr>
              <w:pStyle w:val="CRCoverPage"/>
              <w:spacing w:after="0"/>
              <w:rPr>
                <w:b/>
                <w:i/>
                <w:noProof/>
                <w:sz w:val="8"/>
                <w:szCs w:val="8"/>
              </w:rPr>
            </w:pPr>
          </w:p>
        </w:tc>
        <w:tc>
          <w:tcPr>
            <w:tcW w:w="1560" w:type="dxa"/>
            <w:gridSpan w:val="4"/>
          </w:tcPr>
          <w:p w14:paraId="77D864AE" w14:textId="77777777" w:rsidR="00CE0F09" w:rsidRDefault="00CE0F09" w:rsidP="00C32070">
            <w:pPr>
              <w:pStyle w:val="CRCoverPage"/>
              <w:spacing w:after="0"/>
              <w:rPr>
                <w:noProof/>
                <w:sz w:val="8"/>
                <w:szCs w:val="8"/>
              </w:rPr>
            </w:pPr>
          </w:p>
        </w:tc>
        <w:tc>
          <w:tcPr>
            <w:tcW w:w="2694" w:type="dxa"/>
            <w:gridSpan w:val="3"/>
          </w:tcPr>
          <w:p w14:paraId="439B6FCE" w14:textId="77777777" w:rsidR="00CE0F09" w:rsidRDefault="00CE0F09" w:rsidP="00C32070">
            <w:pPr>
              <w:pStyle w:val="CRCoverPage"/>
              <w:spacing w:after="0"/>
              <w:rPr>
                <w:noProof/>
                <w:sz w:val="8"/>
                <w:szCs w:val="8"/>
              </w:rPr>
            </w:pPr>
          </w:p>
        </w:tc>
        <w:tc>
          <w:tcPr>
            <w:tcW w:w="1417" w:type="dxa"/>
            <w:gridSpan w:val="2"/>
          </w:tcPr>
          <w:p w14:paraId="3D1D10C5" w14:textId="77777777" w:rsidR="00CE0F09" w:rsidRDefault="00CE0F09" w:rsidP="00C32070">
            <w:pPr>
              <w:pStyle w:val="CRCoverPage"/>
              <w:spacing w:after="0"/>
              <w:rPr>
                <w:noProof/>
                <w:sz w:val="8"/>
                <w:szCs w:val="8"/>
              </w:rPr>
            </w:pPr>
          </w:p>
        </w:tc>
        <w:tc>
          <w:tcPr>
            <w:tcW w:w="2127" w:type="dxa"/>
            <w:tcBorders>
              <w:right w:val="single" w:sz="4" w:space="0" w:color="auto"/>
            </w:tcBorders>
          </w:tcPr>
          <w:p w14:paraId="1F1934BA" w14:textId="77777777" w:rsidR="00CE0F09" w:rsidRDefault="00CE0F09" w:rsidP="00C32070">
            <w:pPr>
              <w:pStyle w:val="CRCoverPage"/>
              <w:spacing w:after="0"/>
              <w:rPr>
                <w:noProof/>
                <w:sz w:val="8"/>
                <w:szCs w:val="8"/>
              </w:rPr>
            </w:pPr>
          </w:p>
        </w:tc>
      </w:tr>
      <w:tr w:rsidR="00CE0F09" w14:paraId="3687F242" w14:textId="77777777" w:rsidTr="00C32070">
        <w:trPr>
          <w:cantSplit/>
        </w:trPr>
        <w:tc>
          <w:tcPr>
            <w:tcW w:w="1843" w:type="dxa"/>
            <w:tcBorders>
              <w:left w:val="single" w:sz="4" w:space="0" w:color="auto"/>
            </w:tcBorders>
          </w:tcPr>
          <w:p w14:paraId="54B9EBC4" w14:textId="77777777" w:rsidR="00CE0F09" w:rsidRDefault="00CE0F09" w:rsidP="00C32070">
            <w:pPr>
              <w:pStyle w:val="CRCoverPage"/>
              <w:tabs>
                <w:tab w:val="right" w:pos="1759"/>
              </w:tabs>
              <w:spacing w:after="0"/>
              <w:rPr>
                <w:b/>
                <w:i/>
                <w:noProof/>
              </w:rPr>
            </w:pPr>
            <w:r>
              <w:rPr>
                <w:b/>
                <w:i/>
                <w:noProof/>
              </w:rPr>
              <w:t>Category:</w:t>
            </w:r>
          </w:p>
        </w:tc>
        <w:tc>
          <w:tcPr>
            <w:tcW w:w="425" w:type="dxa"/>
            <w:shd w:val="pct30" w:color="FFFF00" w:fill="auto"/>
          </w:tcPr>
          <w:p w14:paraId="7B96A706" w14:textId="77777777" w:rsidR="00CE0F09" w:rsidRDefault="00CE0F09" w:rsidP="00C32070">
            <w:pPr>
              <w:pStyle w:val="CRCoverPage"/>
              <w:spacing w:after="0"/>
              <w:ind w:left="100"/>
              <w:rPr>
                <w:b/>
                <w:noProof/>
              </w:rPr>
            </w:pPr>
            <w:r>
              <w:rPr>
                <w:b/>
                <w:noProof/>
              </w:rPr>
              <w:t>F</w:t>
            </w:r>
          </w:p>
        </w:tc>
        <w:tc>
          <w:tcPr>
            <w:tcW w:w="3829" w:type="dxa"/>
            <w:gridSpan w:val="6"/>
            <w:tcBorders>
              <w:left w:val="nil"/>
            </w:tcBorders>
          </w:tcPr>
          <w:p w14:paraId="5D9295CD" w14:textId="77777777" w:rsidR="00CE0F09" w:rsidRDefault="00CE0F09" w:rsidP="00C32070">
            <w:pPr>
              <w:pStyle w:val="CRCoverPage"/>
              <w:spacing w:after="0"/>
              <w:rPr>
                <w:noProof/>
              </w:rPr>
            </w:pPr>
          </w:p>
        </w:tc>
        <w:tc>
          <w:tcPr>
            <w:tcW w:w="1417" w:type="dxa"/>
            <w:gridSpan w:val="2"/>
            <w:tcBorders>
              <w:left w:val="nil"/>
            </w:tcBorders>
          </w:tcPr>
          <w:p w14:paraId="5B89C6CB" w14:textId="77777777" w:rsidR="00CE0F09" w:rsidRDefault="00CE0F09" w:rsidP="00C320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C341C" w14:textId="77777777" w:rsidR="00CE0F09" w:rsidRDefault="00CE0F09" w:rsidP="00C32070">
            <w:pPr>
              <w:pStyle w:val="CRCoverPage"/>
              <w:spacing w:after="0"/>
              <w:ind w:left="100"/>
              <w:rPr>
                <w:noProof/>
              </w:rPr>
            </w:pPr>
            <w:r>
              <w:rPr>
                <w:noProof/>
              </w:rPr>
              <w:t>Rel-15</w:t>
            </w:r>
          </w:p>
        </w:tc>
      </w:tr>
      <w:tr w:rsidR="00CE0F09" w14:paraId="0E7D330E" w14:textId="77777777" w:rsidTr="00C32070">
        <w:tc>
          <w:tcPr>
            <w:tcW w:w="1843" w:type="dxa"/>
            <w:tcBorders>
              <w:left w:val="single" w:sz="4" w:space="0" w:color="auto"/>
              <w:bottom w:val="single" w:sz="4" w:space="0" w:color="auto"/>
            </w:tcBorders>
          </w:tcPr>
          <w:p w14:paraId="1865B0E2" w14:textId="77777777" w:rsidR="00CE0F09" w:rsidRDefault="00CE0F09" w:rsidP="00C32070">
            <w:pPr>
              <w:pStyle w:val="CRCoverPage"/>
              <w:spacing w:after="0"/>
              <w:rPr>
                <w:b/>
                <w:i/>
                <w:noProof/>
              </w:rPr>
            </w:pPr>
          </w:p>
        </w:tc>
        <w:tc>
          <w:tcPr>
            <w:tcW w:w="4678" w:type="dxa"/>
            <w:gridSpan w:val="8"/>
            <w:tcBorders>
              <w:bottom w:val="single" w:sz="4" w:space="0" w:color="auto"/>
            </w:tcBorders>
          </w:tcPr>
          <w:p w14:paraId="103F9EF4" w14:textId="77777777" w:rsidR="00CE0F09" w:rsidRDefault="00CE0F09" w:rsidP="00C32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1A9BD" w14:textId="77777777" w:rsidR="00CE0F09" w:rsidRDefault="00CE0F09" w:rsidP="00C320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9B337" w14:textId="77777777" w:rsidR="00CE0F09" w:rsidRPr="007C2097" w:rsidRDefault="00CE0F09" w:rsidP="00C32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0F09" w14:paraId="18457C87" w14:textId="77777777" w:rsidTr="00C32070">
        <w:tc>
          <w:tcPr>
            <w:tcW w:w="1843" w:type="dxa"/>
          </w:tcPr>
          <w:p w14:paraId="741C4D0A" w14:textId="77777777" w:rsidR="00CE0F09" w:rsidRDefault="00CE0F09" w:rsidP="00C32070">
            <w:pPr>
              <w:pStyle w:val="CRCoverPage"/>
              <w:spacing w:after="0"/>
              <w:rPr>
                <w:b/>
                <w:i/>
                <w:noProof/>
                <w:sz w:val="8"/>
                <w:szCs w:val="8"/>
              </w:rPr>
            </w:pPr>
          </w:p>
        </w:tc>
        <w:tc>
          <w:tcPr>
            <w:tcW w:w="7798" w:type="dxa"/>
            <w:gridSpan w:val="10"/>
          </w:tcPr>
          <w:p w14:paraId="7CC4783B" w14:textId="77777777" w:rsidR="00CE0F09" w:rsidRDefault="00CE0F09" w:rsidP="00C32070">
            <w:pPr>
              <w:pStyle w:val="CRCoverPage"/>
              <w:spacing w:after="0"/>
              <w:rPr>
                <w:noProof/>
                <w:sz w:val="8"/>
                <w:szCs w:val="8"/>
              </w:rPr>
            </w:pPr>
          </w:p>
        </w:tc>
      </w:tr>
      <w:tr w:rsidR="00CE0F09" w14:paraId="5BA50E8D" w14:textId="77777777" w:rsidTr="00C32070">
        <w:trPr>
          <w:trHeight w:val="920"/>
        </w:trPr>
        <w:tc>
          <w:tcPr>
            <w:tcW w:w="2268" w:type="dxa"/>
            <w:gridSpan w:val="2"/>
            <w:tcBorders>
              <w:top w:val="single" w:sz="4" w:space="0" w:color="auto"/>
              <w:left w:val="single" w:sz="4" w:space="0" w:color="auto"/>
            </w:tcBorders>
          </w:tcPr>
          <w:p w14:paraId="3CC6FBB8" w14:textId="77777777" w:rsidR="00CE0F09" w:rsidRDefault="00CE0F09" w:rsidP="00C3207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B38FEB" w14:textId="04660563" w:rsidR="00CE0F09" w:rsidRDefault="00A432EF" w:rsidP="00C32070">
            <w:pPr>
              <w:pStyle w:val="CRCoverPage"/>
              <w:spacing w:after="0"/>
              <w:rPr>
                <w:noProof/>
              </w:rPr>
            </w:pPr>
            <w:r>
              <w:rPr>
                <w:noProof/>
              </w:rPr>
              <w:t xml:space="preserve">When a UE in RRC_INACTIVE moves to a cell that is </w:t>
            </w:r>
            <w:r w:rsidR="00FF5121">
              <w:rPr>
                <w:noProof/>
              </w:rPr>
              <w:t xml:space="preserve">not connected to current AMF, </w:t>
            </w:r>
            <w:r>
              <w:rPr>
                <w:noProof/>
              </w:rPr>
              <w:t>it</w:t>
            </w:r>
            <w:r w:rsidR="00FF5121">
              <w:rPr>
                <w:noProof/>
              </w:rPr>
              <w:t xml:space="preserve"> may still send an </w:t>
            </w:r>
            <w:r>
              <w:rPr>
                <w:noProof/>
              </w:rPr>
              <w:t xml:space="preserve">RRCResumeRequest with the cause value </w:t>
            </w:r>
            <w:r w:rsidR="00FF5121">
              <w:rPr>
                <w:noProof/>
              </w:rPr>
              <w:t xml:space="preserve">mo-signaling (TA Update). Once received, it </w:t>
            </w:r>
            <w:r w:rsidR="001369EC">
              <w:rPr>
                <w:noProof/>
              </w:rPr>
              <w:t>may</w:t>
            </w:r>
            <w:r w:rsidR="00FF5121">
              <w:rPr>
                <w:noProof/>
              </w:rPr>
              <w:t xml:space="preserve"> however not be further processed as a resume, as path switch to new AMF’s are not supported. </w:t>
            </w:r>
            <w:r w:rsidR="00B00CB9">
              <w:rPr>
                <w:noProof/>
              </w:rPr>
              <w:t>Thus, i</w:t>
            </w:r>
            <w:r w:rsidR="005F3F7D">
              <w:rPr>
                <w:noProof/>
              </w:rPr>
              <w:t>rrespective of if context retrieval is successful or not, t</w:t>
            </w:r>
            <w:r w:rsidR="00FF5121">
              <w:rPr>
                <w:noProof/>
              </w:rPr>
              <w:t xml:space="preserve">he network </w:t>
            </w:r>
            <w:r w:rsidR="001369EC">
              <w:rPr>
                <w:noProof/>
              </w:rPr>
              <w:t xml:space="preserve">may </w:t>
            </w:r>
            <w:r w:rsidR="008F26F8">
              <w:rPr>
                <w:noProof/>
              </w:rPr>
              <w:t xml:space="preserve">trigger </w:t>
            </w:r>
            <w:r w:rsidR="00FF5121">
              <w:rPr>
                <w:noProof/>
              </w:rPr>
              <w:t xml:space="preserve">fallback procedure and </w:t>
            </w:r>
            <w:r w:rsidR="008F26F8">
              <w:rPr>
                <w:noProof/>
              </w:rPr>
              <w:t xml:space="preserve">respond </w:t>
            </w:r>
            <w:r w:rsidR="00FF5121">
              <w:rPr>
                <w:noProof/>
              </w:rPr>
              <w:t xml:space="preserve">to the resume </w:t>
            </w:r>
            <w:r w:rsidR="008F26F8">
              <w:rPr>
                <w:noProof/>
              </w:rPr>
              <w:t xml:space="preserve">request </w:t>
            </w:r>
            <w:r w:rsidR="00FF5121">
              <w:rPr>
                <w:noProof/>
              </w:rPr>
              <w:t>with an RRC Setup message. It would be good if this is clarified in st</w:t>
            </w:r>
            <w:r w:rsidR="008F26F8">
              <w:rPr>
                <w:noProof/>
              </w:rPr>
              <w:t>age 2-description.</w:t>
            </w:r>
          </w:p>
        </w:tc>
      </w:tr>
      <w:tr w:rsidR="00CE0F09" w14:paraId="5355BCA3" w14:textId="77777777" w:rsidTr="00C32070">
        <w:tc>
          <w:tcPr>
            <w:tcW w:w="2268" w:type="dxa"/>
            <w:gridSpan w:val="2"/>
            <w:tcBorders>
              <w:left w:val="single" w:sz="4" w:space="0" w:color="auto"/>
            </w:tcBorders>
          </w:tcPr>
          <w:p w14:paraId="662C0B71" w14:textId="77777777" w:rsidR="00CE0F09" w:rsidRDefault="00CE0F09" w:rsidP="00C32070">
            <w:pPr>
              <w:pStyle w:val="CRCoverPage"/>
              <w:spacing w:after="0"/>
              <w:rPr>
                <w:b/>
                <w:i/>
                <w:noProof/>
                <w:sz w:val="8"/>
                <w:szCs w:val="8"/>
              </w:rPr>
            </w:pPr>
          </w:p>
        </w:tc>
        <w:tc>
          <w:tcPr>
            <w:tcW w:w="7373" w:type="dxa"/>
            <w:gridSpan w:val="9"/>
            <w:tcBorders>
              <w:right w:val="single" w:sz="4" w:space="0" w:color="auto"/>
            </w:tcBorders>
          </w:tcPr>
          <w:p w14:paraId="42BFCE2F" w14:textId="77777777" w:rsidR="00CE0F09" w:rsidRDefault="00CE0F09" w:rsidP="00C32070">
            <w:pPr>
              <w:pStyle w:val="CRCoverPage"/>
              <w:spacing w:after="0"/>
              <w:rPr>
                <w:noProof/>
                <w:sz w:val="8"/>
                <w:szCs w:val="8"/>
              </w:rPr>
            </w:pPr>
          </w:p>
        </w:tc>
      </w:tr>
      <w:tr w:rsidR="00CE0F09" w14:paraId="4399E6D6" w14:textId="77777777" w:rsidTr="00C32070">
        <w:trPr>
          <w:trHeight w:val="476"/>
        </w:trPr>
        <w:tc>
          <w:tcPr>
            <w:tcW w:w="2268" w:type="dxa"/>
            <w:gridSpan w:val="2"/>
            <w:tcBorders>
              <w:left w:val="single" w:sz="4" w:space="0" w:color="auto"/>
            </w:tcBorders>
          </w:tcPr>
          <w:p w14:paraId="1B3291B5" w14:textId="77777777" w:rsidR="00CE0F09" w:rsidRDefault="00CE0F09" w:rsidP="00C3207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E2010B" w14:textId="77777777" w:rsidR="00B00CB9" w:rsidRDefault="005F3F7D" w:rsidP="00C32070">
            <w:pPr>
              <w:pStyle w:val="CRCoverPage"/>
              <w:spacing w:after="0"/>
              <w:rPr>
                <w:noProof/>
              </w:rPr>
            </w:pPr>
            <w:r>
              <w:rPr>
                <w:noProof/>
              </w:rPr>
              <w:t>Add that as soon as gNB does not connect to serving AMF, fallback to connection setup is pursued.</w:t>
            </w:r>
          </w:p>
          <w:p w14:paraId="1EEE1253" w14:textId="77777777" w:rsidR="00B00CB9" w:rsidRDefault="00B00CB9" w:rsidP="00C32070">
            <w:pPr>
              <w:pStyle w:val="CRCoverPage"/>
              <w:spacing w:after="0"/>
              <w:rPr>
                <w:b/>
                <w:noProof/>
              </w:rPr>
            </w:pPr>
            <w:r w:rsidRPr="00B00CB9">
              <w:rPr>
                <w:b/>
                <w:noProof/>
              </w:rPr>
              <w:t>Impact analysis</w:t>
            </w:r>
          </w:p>
          <w:p w14:paraId="7FB9ABFF" w14:textId="2E49F5F9" w:rsidR="00676735" w:rsidRDefault="00B00CB9" w:rsidP="00676735">
            <w:pPr>
              <w:pStyle w:val="CRCoverPage"/>
              <w:spacing w:after="0"/>
              <w:ind w:left="100"/>
              <w:rPr>
                <w:lang w:val="en-US"/>
              </w:rPr>
            </w:pPr>
            <w:r w:rsidRPr="00B00CB9">
              <w:rPr>
                <w:noProof/>
              </w:rPr>
              <w:t>Impacted functionality</w:t>
            </w:r>
            <w:r>
              <w:rPr>
                <w:noProof/>
              </w:rPr>
              <w:t>: Resume, fallback</w:t>
            </w:r>
            <w:r>
              <w:rPr>
                <w:noProof/>
              </w:rPr>
              <w:br/>
            </w:r>
            <w:r w:rsidR="00676735" w:rsidRPr="00676735">
              <w:rPr>
                <w:lang w:val="en-US"/>
              </w:rPr>
              <w:t>There is nothing for UE to implement</w:t>
            </w:r>
            <w:r w:rsidR="00676735">
              <w:rPr>
                <w:lang w:val="en-US"/>
              </w:rPr>
              <w:t>.</w:t>
            </w:r>
          </w:p>
          <w:p w14:paraId="7E0C9415" w14:textId="2132D3AE" w:rsidR="00B00CB9" w:rsidRPr="00676735" w:rsidRDefault="00676735" w:rsidP="00676735">
            <w:pPr>
              <w:pStyle w:val="CRCoverPage"/>
              <w:spacing w:after="0"/>
              <w:ind w:left="100"/>
              <w:rPr>
                <w:noProof/>
                <w:lang w:val="en-US"/>
              </w:rPr>
            </w:pPr>
            <w:r>
              <w:rPr>
                <w:lang w:val="en-US"/>
              </w:rPr>
              <w:t>Clarification of NW implementation. If NW implements according to this change, gNB/UE may, at mobility situations involving an AMF change, set up a new RRC connection.</w:t>
            </w:r>
          </w:p>
        </w:tc>
      </w:tr>
      <w:tr w:rsidR="00CE0F09" w14:paraId="07C6168C" w14:textId="77777777" w:rsidTr="00C32070">
        <w:tc>
          <w:tcPr>
            <w:tcW w:w="2268" w:type="dxa"/>
            <w:gridSpan w:val="2"/>
            <w:tcBorders>
              <w:left w:val="single" w:sz="4" w:space="0" w:color="auto"/>
            </w:tcBorders>
          </w:tcPr>
          <w:p w14:paraId="0239674E" w14:textId="77777777" w:rsidR="00CE0F09" w:rsidRDefault="00CE0F09" w:rsidP="00C32070">
            <w:pPr>
              <w:pStyle w:val="CRCoverPage"/>
              <w:spacing w:after="0"/>
              <w:rPr>
                <w:b/>
                <w:i/>
                <w:noProof/>
                <w:sz w:val="8"/>
                <w:szCs w:val="8"/>
              </w:rPr>
            </w:pPr>
          </w:p>
        </w:tc>
        <w:tc>
          <w:tcPr>
            <w:tcW w:w="7373" w:type="dxa"/>
            <w:gridSpan w:val="9"/>
            <w:tcBorders>
              <w:right w:val="single" w:sz="4" w:space="0" w:color="auto"/>
            </w:tcBorders>
          </w:tcPr>
          <w:p w14:paraId="6F3CBA5B" w14:textId="77777777" w:rsidR="00CE0F09" w:rsidRDefault="00CE0F09" w:rsidP="00C32070">
            <w:pPr>
              <w:pStyle w:val="CRCoverPage"/>
              <w:spacing w:after="0"/>
              <w:rPr>
                <w:noProof/>
                <w:sz w:val="8"/>
                <w:szCs w:val="8"/>
              </w:rPr>
            </w:pPr>
          </w:p>
        </w:tc>
      </w:tr>
      <w:tr w:rsidR="00CE0F09" w14:paraId="571A2735" w14:textId="77777777" w:rsidTr="00C32070">
        <w:tc>
          <w:tcPr>
            <w:tcW w:w="2268" w:type="dxa"/>
            <w:gridSpan w:val="2"/>
            <w:tcBorders>
              <w:left w:val="single" w:sz="4" w:space="0" w:color="auto"/>
              <w:bottom w:val="single" w:sz="4" w:space="0" w:color="auto"/>
            </w:tcBorders>
          </w:tcPr>
          <w:p w14:paraId="555BA90A" w14:textId="77777777" w:rsidR="00CE0F09" w:rsidRDefault="00CE0F09" w:rsidP="00C3207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70B69B" w14:textId="76A179CB" w:rsidR="00CE0F09" w:rsidRDefault="008F26F8" w:rsidP="00C32070">
            <w:pPr>
              <w:pStyle w:val="CRCoverPage"/>
              <w:spacing w:after="0"/>
              <w:rPr>
                <w:noProof/>
              </w:rPr>
            </w:pPr>
            <w:r>
              <w:rPr>
                <w:noProof/>
              </w:rPr>
              <w:t>It will not be stated anywhere that AMF change is handled through fallback procedure, leaving it up to different interpretations</w:t>
            </w:r>
          </w:p>
        </w:tc>
      </w:tr>
      <w:tr w:rsidR="00CE0F09" w14:paraId="3CAA28BD" w14:textId="77777777" w:rsidTr="00C32070">
        <w:tc>
          <w:tcPr>
            <w:tcW w:w="2268" w:type="dxa"/>
            <w:gridSpan w:val="2"/>
          </w:tcPr>
          <w:p w14:paraId="215F005C" w14:textId="77777777" w:rsidR="00CE0F09" w:rsidRDefault="00CE0F09" w:rsidP="00C32070">
            <w:pPr>
              <w:pStyle w:val="CRCoverPage"/>
              <w:spacing w:after="0"/>
              <w:rPr>
                <w:b/>
                <w:i/>
                <w:noProof/>
                <w:sz w:val="8"/>
                <w:szCs w:val="8"/>
              </w:rPr>
            </w:pPr>
          </w:p>
        </w:tc>
        <w:tc>
          <w:tcPr>
            <w:tcW w:w="7373" w:type="dxa"/>
            <w:gridSpan w:val="9"/>
          </w:tcPr>
          <w:p w14:paraId="549D96AC" w14:textId="77777777" w:rsidR="00CE0F09" w:rsidRDefault="00CE0F09" w:rsidP="00C32070">
            <w:pPr>
              <w:pStyle w:val="CRCoverPage"/>
              <w:spacing w:after="0"/>
              <w:rPr>
                <w:noProof/>
                <w:sz w:val="8"/>
                <w:szCs w:val="8"/>
              </w:rPr>
            </w:pPr>
          </w:p>
        </w:tc>
      </w:tr>
      <w:tr w:rsidR="00CE0F09" w14:paraId="1A093769" w14:textId="77777777" w:rsidTr="00C32070">
        <w:tc>
          <w:tcPr>
            <w:tcW w:w="2268" w:type="dxa"/>
            <w:gridSpan w:val="2"/>
            <w:tcBorders>
              <w:top w:val="single" w:sz="4" w:space="0" w:color="auto"/>
              <w:left w:val="single" w:sz="4" w:space="0" w:color="auto"/>
            </w:tcBorders>
          </w:tcPr>
          <w:p w14:paraId="66E9B5D9" w14:textId="77777777" w:rsidR="00CE0F09" w:rsidRDefault="00CE0F09" w:rsidP="00C3207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F221D8" w14:textId="6AAEA3C0" w:rsidR="00CE0F09" w:rsidRDefault="001369EC" w:rsidP="00C32070">
            <w:pPr>
              <w:pStyle w:val="CRCoverPage"/>
              <w:spacing w:after="0"/>
              <w:rPr>
                <w:noProof/>
              </w:rPr>
            </w:pPr>
            <w:r>
              <w:rPr>
                <w:noProof/>
              </w:rPr>
              <w:t>9.2.2.1</w:t>
            </w:r>
          </w:p>
        </w:tc>
      </w:tr>
      <w:tr w:rsidR="00CE0F09" w14:paraId="0A76C3E6" w14:textId="77777777" w:rsidTr="00C32070">
        <w:tc>
          <w:tcPr>
            <w:tcW w:w="2268" w:type="dxa"/>
            <w:gridSpan w:val="2"/>
            <w:tcBorders>
              <w:left w:val="single" w:sz="4" w:space="0" w:color="auto"/>
            </w:tcBorders>
          </w:tcPr>
          <w:p w14:paraId="6E9F65BF" w14:textId="77777777" w:rsidR="00CE0F09" w:rsidRDefault="00CE0F09" w:rsidP="00C32070">
            <w:pPr>
              <w:pStyle w:val="CRCoverPage"/>
              <w:spacing w:after="0"/>
              <w:rPr>
                <w:b/>
                <w:i/>
                <w:noProof/>
                <w:sz w:val="8"/>
                <w:szCs w:val="8"/>
              </w:rPr>
            </w:pPr>
          </w:p>
        </w:tc>
        <w:tc>
          <w:tcPr>
            <w:tcW w:w="7373" w:type="dxa"/>
            <w:gridSpan w:val="9"/>
            <w:tcBorders>
              <w:right w:val="single" w:sz="4" w:space="0" w:color="auto"/>
            </w:tcBorders>
          </w:tcPr>
          <w:p w14:paraId="740F4FD6" w14:textId="77777777" w:rsidR="00CE0F09" w:rsidRDefault="00CE0F09" w:rsidP="00C32070">
            <w:pPr>
              <w:pStyle w:val="CRCoverPage"/>
              <w:spacing w:after="0"/>
              <w:rPr>
                <w:noProof/>
                <w:sz w:val="8"/>
                <w:szCs w:val="8"/>
              </w:rPr>
            </w:pPr>
          </w:p>
        </w:tc>
      </w:tr>
      <w:tr w:rsidR="00CE0F09" w14:paraId="686EA49F" w14:textId="77777777" w:rsidTr="00C32070">
        <w:tc>
          <w:tcPr>
            <w:tcW w:w="2268" w:type="dxa"/>
            <w:gridSpan w:val="2"/>
            <w:tcBorders>
              <w:left w:val="single" w:sz="4" w:space="0" w:color="auto"/>
            </w:tcBorders>
          </w:tcPr>
          <w:p w14:paraId="09460B7A" w14:textId="77777777" w:rsidR="00CE0F09" w:rsidRDefault="00CE0F09" w:rsidP="00C32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2EE48" w14:textId="77777777" w:rsidR="00CE0F09" w:rsidRDefault="00CE0F09" w:rsidP="00C32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C2B61" w14:textId="77777777" w:rsidR="00CE0F09" w:rsidRDefault="00CE0F09" w:rsidP="00C32070">
            <w:pPr>
              <w:pStyle w:val="CRCoverPage"/>
              <w:spacing w:after="0"/>
              <w:jc w:val="center"/>
              <w:rPr>
                <w:b/>
                <w:caps/>
                <w:noProof/>
              </w:rPr>
            </w:pPr>
            <w:r>
              <w:rPr>
                <w:b/>
                <w:caps/>
                <w:noProof/>
              </w:rPr>
              <w:t>N</w:t>
            </w:r>
          </w:p>
        </w:tc>
        <w:tc>
          <w:tcPr>
            <w:tcW w:w="2977" w:type="dxa"/>
            <w:gridSpan w:val="3"/>
          </w:tcPr>
          <w:p w14:paraId="6248FF4E" w14:textId="77777777" w:rsidR="00CE0F09" w:rsidRDefault="00CE0F09" w:rsidP="00C3207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772FB9" w14:textId="77777777" w:rsidR="00CE0F09" w:rsidRDefault="00CE0F09" w:rsidP="00C32070">
            <w:pPr>
              <w:pStyle w:val="CRCoverPage"/>
              <w:spacing w:after="0"/>
              <w:ind w:left="99"/>
              <w:rPr>
                <w:noProof/>
              </w:rPr>
            </w:pPr>
          </w:p>
        </w:tc>
      </w:tr>
      <w:tr w:rsidR="00CE0F09" w14:paraId="6C1EA6A6" w14:textId="77777777" w:rsidTr="00C32070">
        <w:tc>
          <w:tcPr>
            <w:tcW w:w="2268" w:type="dxa"/>
            <w:gridSpan w:val="2"/>
            <w:tcBorders>
              <w:left w:val="single" w:sz="4" w:space="0" w:color="auto"/>
            </w:tcBorders>
          </w:tcPr>
          <w:p w14:paraId="77AE4E7C" w14:textId="77777777" w:rsidR="00CE0F09" w:rsidRDefault="00CE0F09" w:rsidP="00C32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5EC5F" w14:textId="77777777" w:rsidR="00CE0F09" w:rsidRDefault="00CE0F09" w:rsidP="00C32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9E621" w14:textId="70BC6DE1" w:rsidR="00CE0F09" w:rsidRDefault="008F26F8" w:rsidP="00C32070">
            <w:pPr>
              <w:pStyle w:val="CRCoverPage"/>
              <w:spacing w:after="0"/>
              <w:jc w:val="center"/>
              <w:rPr>
                <w:b/>
                <w:caps/>
                <w:noProof/>
              </w:rPr>
            </w:pPr>
            <w:r>
              <w:rPr>
                <w:b/>
                <w:caps/>
                <w:noProof/>
              </w:rPr>
              <w:t>x</w:t>
            </w:r>
          </w:p>
        </w:tc>
        <w:tc>
          <w:tcPr>
            <w:tcW w:w="2977" w:type="dxa"/>
            <w:gridSpan w:val="3"/>
          </w:tcPr>
          <w:p w14:paraId="510E764D" w14:textId="77777777" w:rsidR="00CE0F09" w:rsidRDefault="00CE0F09" w:rsidP="00C3207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2DD3A9F" w14:textId="77777777" w:rsidR="00CE0F09" w:rsidRDefault="00CE0F09" w:rsidP="00C32070">
            <w:pPr>
              <w:pStyle w:val="CRCoverPage"/>
              <w:spacing w:after="0"/>
              <w:ind w:left="99"/>
              <w:rPr>
                <w:noProof/>
              </w:rPr>
            </w:pPr>
            <w:r>
              <w:rPr>
                <w:noProof/>
              </w:rPr>
              <w:t xml:space="preserve">TS/TR ... CR ... </w:t>
            </w:r>
          </w:p>
        </w:tc>
      </w:tr>
      <w:tr w:rsidR="00CE0F09" w14:paraId="57B87C50" w14:textId="77777777" w:rsidTr="00C32070">
        <w:tc>
          <w:tcPr>
            <w:tcW w:w="2268" w:type="dxa"/>
            <w:gridSpan w:val="2"/>
            <w:tcBorders>
              <w:left w:val="single" w:sz="4" w:space="0" w:color="auto"/>
            </w:tcBorders>
          </w:tcPr>
          <w:p w14:paraId="6EEC13AE" w14:textId="77777777" w:rsidR="00CE0F09" w:rsidRDefault="00CE0F09" w:rsidP="00C32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BF145" w14:textId="77777777" w:rsidR="00CE0F09" w:rsidRDefault="00CE0F09" w:rsidP="00C32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D608" w14:textId="07D0379E" w:rsidR="00CE0F09" w:rsidRDefault="008F26F8" w:rsidP="00C32070">
            <w:pPr>
              <w:pStyle w:val="CRCoverPage"/>
              <w:spacing w:after="0"/>
              <w:jc w:val="center"/>
              <w:rPr>
                <w:b/>
                <w:caps/>
                <w:noProof/>
              </w:rPr>
            </w:pPr>
            <w:r>
              <w:rPr>
                <w:b/>
                <w:caps/>
                <w:noProof/>
              </w:rPr>
              <w:t>x</w:t>
            </w:r>
          </w:p>
        </w:tc>
        <w:tc>
          <w:tcPr>
            <w:tcW w:w="2977" w:type="dxa"/>
            <w:gridSpan w:val="3"/>
          </w:tcPr>
          <w:p w14:paraId="43D6D563" w14:textId="77777777" w:rsidR="00CE0F09" w:rsidRDefault="00CE0F09" w:rsidP="00C3207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C500B2" w14:textId="77777777" w:rsidR="00CE0F09" w:rsidRDefault="00CE0F09" w:rsidP="00C32070">
            <w:pPr>
              <w:pStyle w:val="CRCoverPage"/>
              <w:spacing w:after="0"/>
              <w:ind w:left="99"/>
              <w:rPr>
                <w:noProof/>
              </w:rPr>
            </w:pPr>
            <w:r>
              <w:rPr>
                <w:noProof/>
              </w:rPr>
              <w:t xml:space="preserve">TS/TR ... CR ... </w:t>
            </w:r>
          </w:p>
        </w:tc>
      </w:tr>
      <w:tr w:rsidR="00CE0F09" w14:paraId="741FE5D6" w14:textId="77777777" w:rsidTr="00C32070">
        <w:tc>
          <w:tcPr>
            <w:tcW w:w="2268" w:type="dxa"/>
            <w:gridSpan w:val="2"/>
            <w:tcBorders>
              <w:left w:val="single" w:sz="4" w:space="0" w:color="auto"/>
            </w:tcBorders>
          </w:tcPr>
          <w:p w14:paraId="5B85E61F" w14:textId="77777777" w:rsidR="00CE0F09" w:rsidRDefault="00CE0F09" w:rsidP="00C32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A2408" w14:textId="77777777" w:rsidR="00CE0F09" w:rsidRDefault="00CE0F09" w:rsidP="00C32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5088B" w14:textId="59F26B02" w:rsidR="00CE0F09" w:rsidRDefault="008F26F8" w:rsidP="00C32070">
            <w:pPr>
              <w:pStyle w:val="CRCoverPage"/>
              <w:spacing w:after="0"/>
              <w:jc w:val="center"/>
              <w:rPr>
                <w:b/>
                <w:caps/>
                <w:noProof/>
              </w:rPr>
            </w:pPr>
            <w:r>
              <w:rPr>
                <w:b/>
                <w:caps/>
                <w:noProof/>
              </w:rPr>
              <w:t>x</w:t>
            </w:r>
          </w:p>
        </w:tc>
        <w:tc>
          <w:tcPr>
            <w:tcW w:w="2977" w:type="dxa"/>
            <w:gridSpan w:val="3"/>
          </w:tcPr>
          <w:p w14:paraId="1F459AD5" w14:textId="77777777" w:rsidR="00CE0F09" w:rsidRDefault="00CE0F09" w:rsidP="00C3207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C51AB27" w14:textId="77777777" w:rsidR="00CE0F09" w:rsidRDefault="00CE0F09" w:rsidP="00C32070">
            <w:pPr>
              <w:pStyle w:val="CRCoverPage"/>
              <w:spacing w:after="0"/>
              <w:ind w:left="99"/>
              <w:rPr>
                <w:noProof/>
              </w:rPr>
            </w:pPr>
            <w:r>
              <w:rPr>
                <w:noProof/>
              </w:rPr>
              <w:t xml:space="preserve">TS/TR ... CR ... </w:t>
            </w:r>
          </w:p>
        </w:tc>
      </w:tr>
      <w:tr w:rsidR="00CE0F09" w14:paraId="679AF902" w14:textId="77777777" w:rsidTr="00C32070">
        <w:tc>
          <w:tcPr>
            <w:tcW w:w="2268" w:type="dxa"/>
            <w:gridSpan w:val="2"/>
            <w:tcBorders>
              <w:left w:val="single" w:sz="4" w:space="0" w:color="auto"/>
            </w:tcBorders>
          </w:tcPr>
          <w:p w14:paraId="06C12773" w14:textId="77777777" w:rsidR="00CE0F09" w:rsidRDefault="00CE0F09" w:rsidP="00C32070">
            <w:pPr>
              <w:pStyle w:val="CRCoverPage"/>
              <w:spacing w:after="0"/>
              <w:rPr>
                <w:b/>
                <w:i/>
                <w:noProof/>
              </w:rPr>
            </w:pPr>
          </w:p>
        </w:tc>
        <w:tc>
          <w:tcPr>
            <w:tcW w:w="7373" w:type="dxa"/>
            <w:gridSpan w:val="9"/>
            <w:tcBorders>
              <w:right w:val="single" w:sz="4" w:space="0" w:color="auto"/>
            </w:tcBorders>
          </w:tcPr>
          <w:p w14:paraId="3B131F0D" w14:textId="77777777" w:rsidR="00CE0F09" w:rsidRDefault="00CE0F09" w:rsidP="00C32070">
            <w:pPr>
              <w:pStyle w:val="CRCoverPage"/>
              <w:spacing w:after="0"/>
              <w:rPr>
                <w:noProof/>
              </w:rPr>
            </w:pPr>
          </w:p>
        </w:tc>
      </w:tr>
      <w:tr w:rsidR="00CE0F09" w14:paraId="3352BC62" w14:textId="77777777" w:rsidTr="00C32070">
        <w:tc>
          <w:tcPr>
            <w:tcW w:w="2268" w:type="dxa"/>
            <w:gridSpan w:val="2"/>
            <w:tcBorders>
              <w:left w:val="single" w:sz="4" w:space="0" w:color="auto"/>
              <w:bottom w:val="single" w:sz="4" w:space="0" w:color="auto"/>
            </w:tcBorders>
          </w:tcPr>
          <w:p w14:paraId="3F4F9FE9" w14:textId="77777777" w:rsidR="00CE0F09" w:rsidRDefault="00CE0F09" w:rsidP="00C3207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B693D8" w14:textId="77777777" w:rsidR="00CE0F09" w:rsidRDefault="00CE0F09" w:rsidP="00C32070">
            <w:pPr>
              <w:pStyle w:val="CRCoverPage"/>
              <w:spacing w:after="0"/>
              <w:ind w:left="100"/>
              <w:rPr>
                <w:noProof/>
              </w:rPr>
            </w:pPr>
          </w:p>
        </w:tc>
      </w:tr>
    </w:tbl>
    <w:p w14:paraId="0811B945" w14:textId="77777777" w:rsidR="00CE0F09" w:rsidRDefault="00CE0F09" w:rsidP="00CE0F09">
      <w:pPr>
        <w:pStyle w:val="CRCoverPage"/>
        <w:spacing w:after="0"/>
        <w:rPr>
          <w:noProof/>
          <w:sz w:val="8"/>
          <w:szCs w:val="8"/>
        </w:rPr>
      </w:pPr>
    </w:p>
    <w:p w14:paraId="2AFD525A" w14:textId="77777777" w:rsidR="00CE0F09" w:rsidRDefault="00CE0F09" w:rsidP="00CE0F09">
      <w:pPr>
        <w:rPr>
          <w:noProof/>
        </w:rPr>
        <w:sectPr w:rsidR="00CE0F09"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534D08B5" w14:textId="77777777" w:rsidR="00CE0F09" w:rsidRDefault="00CE0F09" w:rsidP="00CE0F09">
      <w:pPr>
        <w:overflowPunct/>
        <w:autoSpaceDE/>
        <w:autoSpaceDN/>
        <w:adjustRightInd/>
        <w:spacing w:after="0"/>
        <w:textAlignment w:val="auto"/>
        <w:rPr>
          <w:noProof/>
        </w:rPr>
      </w:pPr>
      <w:r>
        <w:rPr>
          <w:noProof/>
        </w:rPr>
        <w:br w:type="page"/>
      </w:r>
    </w:p>
    <w:p w14:paraId="4D53E291" w14:textId="77777777" w:rsidR="00CE0F09" w:rsidRDefault="00CE0F09" w:rsidP="00CE0F09">
      <w:pPr>
        <w:sectPr w:rsidR="00CE0F09" w:rsidSect="00DF089E">
          <w:headerReference w:type="even" r:id="rId18"/>
          <w:footnotePr>
            <w:numRestart w:val="eachSect"/>
          </w:footnotePr>
          <w:type w:val="continuous"/>
          <w:pgSz w:w="11907" w:h="16840"/>
          <w:pgMar w:top="2268" w:right="851" w:bottom="10773" w:left="851" w:header="0" w:footer="0" w:gutter="0"/>
          <w:cols w:space="720"/>
          <w:docGrid w:linePitch="272"/>
        </w:sectPr>
      </w:pPr>
    </w:p>
    <w:p w14:paraId="401350B0" w14:textId="68B39076" w:rsidR="00013660" w:rsidRPr="00CE0F09" w:rsidRDefault="00CE0F09" w:rsidP="00CE0F09">
      <w:pPr>
        <w:pStyle w:val="Note-Boxed"/>
        <w:jc w:val="center"/>
        <w:rPr>
          <w:rFonts w:ascii="Times New Roman" w:hAnsi="Times New Roman" w:cs="Times New Roman"/>
          <w:lang w:val="en-US"/>
        </w:rPr>
      </w:pPr>
      <w:bookmarkStart w:id="2" w:name="_Toc500942635"/>
      <w:bookmarkStart w:id="3" w:name="_Toc509405757"/>
      <w:bookmarkStart w:id="4" w:name="_Hlk504049857"/>
      <w:bookmarkStart w:id="5"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2"/>
      <w:bookmarkEnd w:id="3"/>
      <w:bookmarkEnd w:id="4"/>
      <w:bookmarkEnd w:id="5"/>
    </w:p>
    <w:p w14:paraId="2DA85EDE" w14:textId="4558BD6E" w:rsidR="00676735" w:rsidRDefault="00676735" w:rsidP="008F26F8">
      <w:pPr>
        <w:pStyle w:val="Heading3"/>
        <w:numPr>
          <w:ilvl w:val="0"/>
          <w:numId w:val="0"/>
        </w:numPr>
        <w:ind w:left="720"/>
        <w:rPr>
          <w:lang w:eastAsia="ja-JP"/>
        </w:rPr>
      </w:pPr>
      <w:bookmarkStart w:id="6" w:name="_Toc517229140"/>
    </w:p>
    <w:p w14:paraId="30A18348" w14:textId="77777777" w:rsidR="00676735" w:rsidRDefault="00676735" w:rsidP="00676735">
      <w:pPr>
        <w:pStyle w:val="Heading3"/>
        <w:numPr>
          <w:ilvl w:val="0"/>
          <w:numId w:val="0"/>
        </w:numPr>
        <w:ind w:left="720" w:hanging="720"/>
        <w:rPr>
          <w:lang w:eastAsia="ja-JP"/>
        </w:rPr>
      </w:pPr>
      <w:bookmarkStart w:id="7" w:name="_Toc525744087"/>
      <w:r>
        <w:rPr>
          <w:lang w:eastAsia="ja-JP"/>
        </w:rPr>
        <w:t>9.2.2</w:t>
      </w:r>
      <w:r>
        <w:rPr>
          <w:lang w:eastAsia="ja-JP"/>
        </w:rPr>
        <w:tab/>
        <w:t>Mobility in RRC_INACTIVE</w:t>
      </w:r>
      <w:bookmarkEnd w:id="7"/>
    </w:p>
    <w:p w14:paraId="3F362305" w14:textId="77777777" w:rsidR="00676735" w:rsidRDefault="00676735" w:rsidP="00676735">
      <w:pPr>
        <w:pStyle w:val="Heading4"/>
        <w:numPr>
          <w:ilvl w:val="0"/>
          <w:numId w:val="0"/>
        </w:numPr>
        <w:ind w:left="864" w:hanging="864"/>
        <w:rPr>
          <w:lang w:eastAsia="ja-JP"/>
        </w:rPr>
      </w:pPr>
      <w:bookmarkStart w:id="8" w:name="_Toc525744088"/>
      <w:r>
        <w:rPr>
          <w:lang w:eastAsia="ja-JP"/>
        </w:rPr>
        <w:t>9.2.2.1</w:t>
      </w:r>
      <w:r>
        <w:rPr>
          <w:lang w:eastAsia="ja-JP"/>
        </w:rPr>
        <w:tab/>
        <w:t>Overview</w:t>
      </w:r>
      <w:bookmarkEnd w:id="8"/>
    </w:p>
    <w:p w14:paraId="1AEA43B2" w14:textId="77777777" w:rsidR="00676735" w:rsidRDefault="00676735" w:rsidP="00676735">
      <w:pPr>
        <w:rPr>
          <w:lang w:eastAsia="ja-JP"/>
        </w:rPr>
      </w:pPr>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2833C514" w14:textId="77777777" w:rsidR="00676735" w:rsidRDefault="00676735" w:rsidP="00676735">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51C59B2" w14:textId="77777777" w:rsidR="00676735" w:rsidRDefault="00676735" w:rsidP="00676735">
      <w: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0BA9DBCE" w14:textId="77777777" w:rsidR="00676735" w:rsidRDefault="00676735" w:rsidP="00676735">
      <w:r>
        <w:t>Upon RAN paging failure, the gNB behaves according to 3GPP TS 23.501 [3].</w:t>
      </w:r>
    </w:p>
    <w:p w14:paraId="0E623505" w14:textId="77777777" w:rsidR="00676735" w:rsidRDefault="00676735" w:rsidP="00676735">
      <w:pPr>
        <w:rPr>
          <w:rFonts w:eastAsia="SimSun"/>
        </w:rPr>
      </w:pPr>
      <w:r>
        <w:rPr>
          <w:rFonts w:eastAsia="SimSun"/>
        </w:rPr>
        <w:t xml:space="preserve">The AMF provides to the </w:t>
      </w:r>
      <w:r>
        <w:t>NG-RAN node</w:t>
      </w:r>
      <w:r>
        <w:rPr>
          <w:rFonts w:eastAsia="SimSun"/>
        </w:rPr>
        <w:t xml:space="preserve"> the RRC Inactive Assistance Information </w:t>
      </w:r>
      <w:r>
        <w:t>to assist the NG-RAN node's decision whether the UE can be sent to RRC</w:t>
      </w:r>
      <w:r>
        <w:rPr>
          <w:rFonts w:eastAsia="SimSun"/>
        </w:rPr>
        <w:t>_</w:t>
      </w:r>
      <w:r>
        <w:t>INACTIVE.</w:t>
      </w:r>
      <w:r>
        <w:rPr>
          <w:rFonts w:eastAsia="SimSun"/>
        </w:rPr>
        <w:t xml:space="preserve"> The RRC Inactive Assistance Information includes the registration area configured for the UE, the UE specific DRX, </w:t>
      </w:r>
      <w:r>
        <w:t>Periodic Registration Update timer</w:t>
      </w:r>
      <w:r>
        <w:rPr>
          <w:rFonts w:eastAsia="SimSun"/>
        </w:rPr>
        <w:t xml:space="preserve">, </w:t>
      </w:r>
      <w:r>
        <w:t>an</w:t>
      </w:r>
      <w:r>
        <w:rPr>
          <w:rFonts w:eastAsia="SimSun"/>
        </w:rPr>
        <w:t xml:space="preserve"> </w:t>
      </w:r>
      <w:r>
        <w:t>indication</w:t>
      </w:r>
      <w:r>
        <w:rPr>
          <w:rFonts w:eastAsia="SimSun"/>
        </w:rPr>
        <w:t xml:space="preserve"> if </w:t>
      </w:r>
      <w:r>
        <w:t>the UE is</w:t>
      </w:r>
      <w:r>
        <w:rPr>
          <w:rFonts w:eastAsia="SimSun"/>
        </w:rPr>
        <w:t xml:space="preserve"> configured with</w:t>
      </w:r>
      <w:r>
        <w:t xml:space="preserve"> Mobile Initiated Connection Only (MICO) mod</w:t>
      </w:r>
      <w:r>
        <w:rPr>
          <w:rFonts w:eastAsia="SimSun"/>
        </w:rPr>
        <w:t xml:space="preserve">e by the AMF, and </w:t>
      </w:r>
      <w:r>
        <w:rPr>
          <w:rFonts w:cs="Arial"/>
        </w:rPr>
        <w:t>UE Identity Index value</w:t>
      </w:r>
      <w:r>
        <w:rPr>
          <w:rFonts w:eastAsia="SimSun"/>
        </w:rPr>
        <w:t xml:space="preserve">. </w:t>
      </w:r>
      <w:r>
        <w:t>The UE registration area is taken into account by the NG-RAN node when configuring the RNA</w:t>
      </w:r>
      <w:r>
        <w:rPr>
          <w:rFonts w:eastAsia="SimSun"/>
        </w:rPr>
        <w:t xml:space="preserve">. The UE specific DRX and </w:t>
      </w:r>
      <w:r>
        <w:rPr>
          <w:rFonts w:cs="Arial"/>
        </w:rPr>
        <w:t>UE Identity Index value</w:t>
      </w:r>
      <w:r>
        <w:rPr>
          <w:rFonts w:eastAsia="SimSun"/>
        </w:rPr>
        <w:t xml:space="preserve"> are used by the </w:t>
      </w:r>
      <w:r>
        <w:t>NG-RAN node</w:t>
      </w:r>
      <w:r>
        <w:rPr>
          <w:rFonts w:eastAsia="SimSun"/>
        </w:rPr>
        <w:t xml:space="preserve"> for RAN paging.</w:t>
      </w:r>
      <w:r>
        <w:t xml:space="preserve"> </w:t>
      </w:r>
      <w:r>
        <w:rPr>
          <w:rFonts w:eastAsia="SimSun"/>
        </w:rPr>
        <w:t xml:space="preserve">The </w:t>
      </w:r>
      <w:r>
        <w:t>Periodic Registration Update timer</w:t>
      </w:r>
      <w:r>
        <w:rPr>
          <w:rFonts w:eastAsia="SimSun"/>
        </w:rPr>
        <w:t xml:space="preserve"> is taken into account by the </w:t>
      </w:r>
      <w:r>
        <w:t>NG-RAN node</w:t>
      </w:r>
      <w:r>
        <w:rPr>
          <w:rFonts w:eastAsia="SimSun"/>
        </w:rPr>
        <w:t xml:space="preserve"> to configure </w:t>
      </w:r>
      <w:r>
        <w:t>Periodic RNA Update timer</w:t>
      </w:r>
      <w:r>
        <w:rPr>
          <w:rFonts w:eastAsia="SimSun"/>
        </w:rPr>
        <w:t>.</w:t>
      </w:r>
    </w:p>
    <w:p w14:paraId="6898C9B8" w14:textId="77777777" w:rsidR="00676735" w:rsidRDefault="00676735" w:rsidP="00676735">
      <w:pPr>
        <w:rPr>
          <w:lang w:eastAsia="ja-JP"/>
        </w:rPr>
      </w:pPr>
      <w:r>
        <w:t>At transition to RRC_INACTIVE the NG-RAN node may configure the UE with a periodic RNA Update timer value. At periodic RNA Update timer expiry without notification from the UE, the gNB behaves as specified in 3GPP TS 23.501 [3].</w:t>
      </w:r>
    </w:p>
    <w:p w14:paraId="487F8DEE" w14:textId="77777777" w:rsidR="00676735" w:rsidRDefault="00676735" w:rsidP="00676735">
      <w:r>
        <w:t>If the UE accesses a gNB other than the last serving gNB, the receiving gNB triggers the XnAP Retrieve UE Context procedure to get the UE context from the last serving gNB and may also trigger a Data Forwarding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RRC procedures properly. After the path switch procedure, the serving gNB triggers release of the UE context at the last serving gNB by means of the XnAP UE Context Release procedure.</w:t>
      </w:r>
    </w:p>
    <w:p w14:paraId="6074C77D" w14:textId="77777777" w:rsidR="00676735" w:rsidRDefault="00676735" w:rsidP="00676735">
      <w:r>
        <w:t>In case the UE is not reachable at the last serving gNB, the gNB shall fail AMF initiated UE-associated class 1 procedures if any, and shall trigger the NAS Non Delivery Indication procedure to report the non-delivery of any NAS PDU received from the AMF for the UE.</w:t>
      </w:r>
    </w:p>
    <w:p w14:paraId="7B15F30E" w14:textId="192CA2CD" w:rsidR="00676735" w:rsidRDefault="00676735" w:rsidP="00676735">
      <w:r>
        <w:t>If the UE accesses a gNB other than the last serving gNB and the receiving gNB does not find a valid UE Context, the receiving gNB can perform establishment of a new RRC connection instead of resumption of the previous RRC connection.</w:t>
      </w:r>
      <w:ins w:id="9" w:author="Ericsson" w:date="2018-09-27T10:15:00Z">
        <w:r w:rsidR="00BE4BC4">
          <w:t xml:space="preserve"> Additionally, even if context retrieval is successful, the gNB still performs establishment of a new RRC connection if it detects a serving AMF change.</w:t>
        </w:r>
      </w:ins>
    </w:p>
    <w:p w14:paraId="141A4877" w14:textId="77777777" w:rsidR="00676735" w:rsidRDefault="00676735" w:rsidP="00676735">
      <w:r>
        <w:t>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w:t>
      </w:r>
    </w:p>
    <w:p w14:paraId="5DC7FF55" w14:textId="77777777" w:rsidR="00676735" w:rsidRPr="00676735" w:rsidRDefault="00676735" w:rsidP="00676735">
      <w:pPr>
        <w:rPr>
          <w:lang w:eastAsia="ja-JP"/>
        </w:rPr>
      </w:pPr>
    </w:p>
    <w:bookmarkEnd w:id="6"/>
    <w:p w14:paraId="0E5BE0B4" w14:textId="7F5ABE44" w:rsidR="008F26F8" w:rsidRPr="00CE0F09" w:rsidRDefault="008F26F8" w:rsidP="008F26F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D2B4B5B" w14:textId="70A7EE11" w:rsidR="003A7EF3" w:rsidRPr="00CE0424" w:rsidRDefault="003A7EF3" w:rsidP="008F26F8">
      <w:pPr>
        <w:pStyle w:val="Heading4"/>
        <w:numPr>
          <w:ilvl w:val="0"/>
          <w:numId w:val="0"/>
        </w:numPr>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BAB2E" w14:textId="77777777" w:rsidR="00F95F7C" w:rsidRDefault="00F95F7C">
      <w:r>
        <w:separator/>
      </w:r>
    </w:p>
  </w:endnote>
  <w:endnote w:type="continuationSeparator" w:id="0">
    <w:p w14:paraId="548D72C9" w14:textId="77777777" w:rsidR="00F95F7C" w:rsidRDefault="00F95F7C">
      <w:r>
        <w:continuationSeparator/>
      </w:r>
    </w:p>
  </w:endnote>
  <w:endnote w:type="continuationNotice" w:id="1">
    <w:p w14:paraId="38D54377" w14:textId="77777777" w:rsidR="00F95F7C" w:rsidRDefault="00F95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968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8FB42" w14:textId="77777777" w:rsidR="00F95F7C" w:rsidRDefault="00F95F7C">
      <w:r>
        <w:separator/>
      </w:r>
    </w:p>
  </w:footnote>
  <w:footnote w:type="continuationSeparator" w:id="0">
    <w:p w14:paraId="5770ABCF" w14:textId="77777777" w:rsidR="00F95F7C" w:rsidRDefault="00F95F7C">
      <w:r>
        <w:continuationSeparator/>
      </w:r>
    </w:p>
  </w:footnote>
  <w:footnote w:type="continuationNotice" w:id="1">
    <w:p w14:paraId="6AFB12B4" w14:textId="77777777" w:rsidR="00F95F7C" w:rsidRDefault="00F95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7635" w14:textId="77777777" w:rsidR="00CE0F09" w:rsidRDefault="00CE0F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0D482" w14:textId="77777777" w:rsidR="00CE0F09" w:rsidRDefault="00CE0F09">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5BE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CDC"/>
    <w:rsid w:val="00011B28"/>
    <w:rsid w:val="00013660"/>
    <w:rsid w:val="00015D15"/>
    <w:rsid w:val="00021AE7"/>
    <w:rsid w:val="0002564D"/>
    <w:rsid w:val="00025ECA"/>
    <w:rsid w:val="000325B8"/>
    <w:rsid w:val="00034C15"/>
    <w:rsid w:val="00036BA1"/>
    <w:rsid w:val="000422E2"/>
    <w:rsid w:val="00042F22"/>
    <w:rsid w:val="000444EF"/>
    <w:rsid w:val="00047292"/>
    <w:rsid w:val="00052A07"/>
    <w:rsid w:val="000534E3"/>
    <w:rsid w:val="0005606A"/>
    <w:rsid w:val="00057117"/>
    <w:rsid w:val="000616E7"/>
    <w:rsid w:val="0006487E"/>
    <w:rsid w:val="00065E1A"/>
    <w:rsid w:val="0007348A"/>
    <w:rsid w:val="00074E00"/>
    <w:rsid w:val="00077E5F"/>
    <w:rsid w:val="0008036A"/>
    <w:rsid w:val="00081AE6"/>
    <w:rsid w:val="000855EB"/>
    <w:rsid w:val="00085B52"/>
    <w:rsid w:val="000866F2"/>
    <w:rsid w:val="0009009F"/>
    <w:rsid w:val="00091557"/>
    <w:rsid w:val="000917A9"/>
    <w:rsid w:val="000924C1"/>
    <w:rsid w:val="000924F0"/>
    <w:rsid w:val="00093474"/>
    <w:rsid w:val="0009510F"/>
    <w:rsid w:val="000A1B7B"/>
    <w:rsid w:val="000A56F2"/>
    <w:rsid w:val="000A786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473"/>
    <w:rsid w:val="001153EA"/>
    <w:rsid w:val="00115643"/>
    <w:rsid w:val="00116765"/>
    <w:rsid w:val="001219F5"/>
    <w:rsid w:val="00121A20"/>
    <w:rsid w:val="0012377F"/>
    <w:rsid w:val="00124314"/>
    <w:rsid w:val="00126B4A"/>
    <w:rsid w:val="001313A8"/>
    <w:rsid w:val="00132FD0"/>
    <w:rsid w:val="001344C0"/>
    <w:rsid w:val="001346FA"/>
    <w:rsid w:val="00135252"/>
    <w:rsid w:val="001369EC"/>
    <w:rsid w:val="00137AB5"/>
    <w:rsid w:val="00137F0B"/>
    <w:rsid w:val="001444E7"/>
    <w:rsid w:val="00151E23"/>
    <w:rsid w:val="001526E0"/>
    <w:rsid w:val="001551B5"/>
    <w:rsid w:val="001659C1"/>
    <w:rsid w:val="0016648D"/>
    <w:rsid w:val="00171330"/>
    <w:rsid w:val="00171D28"/>
    <w:rsid w:val="00173A8E"/>
    <w:rsid w:val="00177795"/>
    <w:rsid w:val="0018143F"/>
    <w:rsid w:val="001864EA"/>
    <w:rsid w:val="00190AC1"/>
    <w:rsid w:val="00191657"/>
    <w:rsid w:val="0019341A"/>
    <w:rsid w:val="0019729D"/>
    <w:rsid w:val="00197DF9"/>
    <w:rsid w:val="001A0C4C"/>
    <w:rsid w:val="001A1987"/>
    <w:rsid w:val="001A2564"/>
    <w:rsid w:val="001A6173"/>
    <w:rsid w:val="001A6CBA"/>
    <w:rsid w:val="001B0D97"/>
    <w:rsid w:val="001B5A5D"/>
    <w:rsid w:val="001C1CE5"/>
    <w:rsid w:val="001C3D2A"/>
    <w:rsid w:val="001C7608"/>
    <w:rsid w:val="001D51BA"/>
    <w:rsid w:val="001D6342"/>
    <w:rsid w:val="001D6D53"/>
    <w:rsid w:val="001E3B63"/>
    <w:rsid w:val="001E3E8C"/>
    <w:rsid w:val="001E58E2"/>
    <w:rsid w:val="001E7AED"/>
    <w:rsid w:val="001F3916"/>
    <w:rsid w:val="001F54C5"/>
    <w:rsid w:val="001F662C"/>
    <w:rsid w:val="001F7074"/>
    <w:rsid w:val="00200490"/>
    <w:rsid w:val="00201F3A"/>
    <w:rsid w:val="00203F96"/>
    <w:rsid w:val="002069B2"/>
    <w:rsid w:val="00207AB0"/>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1B73"/>
    <w:rsid w:val="00264228"/>
    <w:rsid w:val="00264334"/>
    <w:rsid w:val="0026473E"/>
    <w:rsid w:val="00266214"/>
    <w:rsid w:val="00267C83"/>
    <w:rsid w:val="0027144F"/>
    <w:rsid w:val="00271F3A"/>
    <w:rsid w:val="002723CD"/>
    <w:rsid w:val="00272FE5"/>
    <w:rsid w:val="00273027"/>
    <w:rsid w:val="00273278"/>
    <w:rsid w:val="0027333A"/>
    <w:rsid w:val="002737F4"/>
    <w:rsid w:val="002805F5"/>
    <w:rsid w:val="00280751"/>
    <w:rsid w:val="00280DD1"/>
    <w:rsid w:val="0028280A"/>
    <w:rsid w:val="00282930"/>
    <w:rsid w:val="00286ACD"/>
    <w:rsid w:val="00287838"/>
    <w:rsid w:val="002907B5"/>
    <w:rsid w:val="00292EB7"/>
    <w:rsid w:val="00296227"/>
    <w:rsid w:val="00296F44"/>
    <w:rsid w:val="0029777D"/>
    <w:rsid w:val="002A055E"/>
    <w:rsid w:val="002A1D4E"/>
    <w:rsid w:val="002A2869"/>
    <w:rsid w:val="002B24D6"/>
    <w:rsid w:val="002C41E6"/>
    <w:rsid w:val="002C7CD4"/>
    <w:rsid w:val="002D071A"/>
    <w:rsid w:val="002D34B2"/>
    <w:rsid w:val="002D3B2D"/>
    <w:rsid w:val="002D7637"/>
    <w:rsid w:val="002E17F2"/>
    <w:rsid w:val="002E7CAE"/>
    <w:rsid w:val="002F2771"/>
    <w:rsid w:val="002F37A9"/>
    <w:rsid w:val="00301CE6"/>
    <w:rsid w:val="0030256B"/>
    <w:rsid w:val="0030501F"/>
    <w:rsid w:val="00307220"/>
    <w:rsid w:val="003077B2"/>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CD1"/>
    <w:rsid w:val="00421105"/>
    <w:rsid w:val="004242F4"/>
    <w:rsid w:val="00427248"/>
    <w:rsid w:val="00437447"/>
    <w:rsid w:val="00441A92"/>
    <w:rsid w:val="00444F56"/>
    <w:rsid w:val="00446488"/>
    <w:rsid w:val="00450EC5"/>
    <w:rsid w:val="004517AA"/>
    <w:rsid w:val="00452CAC"/>
    <w:rsid w:val="00457565"/>
    <w:rsid w:val="00457B71"/>
    <w:rsid w:val="004669E2"/>
    <w:rsid w:val="00470C31"/>
    <w:rsid w:val="004721C1"/>
    <w:rsid w:val="004734D0"/>
    <w:rsid w:val="0047556B"/>
    <w:rsid w:val="00477768"/>
    <w:rsid w:val="00492BC5"/>
    <w:rsid w:val="004964F1"/>
    <w:rsid w:val="004A16BC"/>
    <w:rsid w:val="004A2B94"/>
    <w:rsid w:val="004B3FA2"/>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4ECE"/>
    <w:rsid w:val="0056121F"/>
    <w:rsid w:val="00572505"/>
    <w:rsid w:val="00582809"/>
    <w:rsid w:val="0058798C"/>
    <w:rsid w:val="005900FA"/>
    <w:rsid w:val="005935A4"/>
    <w:rsid w:val="005948C2"/>
    <w:rsid w:val="00595DCA"/>
    <w:rsid w:val="0059779B"/>
    <w:rsid w:val="005A16F7"/>
    <w:rsid w:val="005A209A"/>
    <w:rsid w:val="005A662D"/>
    <w:rsid w:val="005B35D7"/>
    <w:rsid w:val="005B392A"/>
    <w:rsid w:val="005B3AA3"/>
    <w:rsid w:val="005B591A"/>
    <w:rsid w:val="005B6F83"/>
    <w:rsid w:val="005B76D9"/>
    <w:rsid w:val="005C74FB"/>
    <w:rsid w:val="005D1602"/>
    <w:rsid w:val="005D66D7"/>
    <w:rsid w:val="005E172D"/>
    <w:rsid w:val="005E385F"/>
    <w:rsid w:val="005E5B81"/>
    <w:rsid w:val="005F2CB1"/>
    <w:rsid w:val="005F3025"/>
    <w:rsid w:val="005F3F7D"/>
    <w:rsid w:val="005F618C"/>
    <w:rsid w:val="005F64A2"/>
    <w:rsid w:val="005F70BD"/>
    <w:rsid w:val="0060283C"/>
    <w:rsid w:val="00604F14"/>
    <w:rsid w:val="00611B83"/>
    <w:rsid w:val="00613257"/>
    <w:rsid w:val="00620A71"/>
    <w:rsid w:val="00620D80"/>
    <w:rsid w:val="006234A6"/>
    <w:rsid w:val="00627AE0"/>
    <w:rsid w:val="00630001"/>
    <w:rsid w:val="006311B3"/>
    <w:rsid w:val="00631CA0"/>
    <w:rsid w:val="0063284C"/>
    <w:rsid w:val="00633B7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6735"/>
    <w:rsid w:val="006771F9"/>
    <w:rsid w:val="006776D7"/>
    <w:rsid w:val="00681003"/>
    <w:rsid w:val="006817C9"/>
    <w:rsid w:val="00683ECE"/>
    <w:rsid w:val="0068426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48B1"/>
    <w:rsid w:val="007362A6"/>
    <w:rsid w:val="00736D7D"/>
    <w:rsid w:val="00740E58"/>
    <w:rsid w:val="007445A0"/>
    <w:rsid w:val="0074524B"/>
    <w:rsid w:val="007467A0"/>
    <w:rsid w:val="00747D8B"/>
    <w:rsid w:val="00750B5A"/>
    <w:rsid w:val="00750F39"/>
    <w:rsid w:val="00751228"/>
    <w:rsid w:val="007571E1"/>
    <w:rsid w:val="007604B2"/>
    <w:rsid w:val="00765281"/>
    <w:rsid w:val="00766BAD"/>
    <w:rsid w:val="007730BD"/>
    <w:rsid w:val="007755F2"/>
    <w:rsid w:val="00776971"/>
    <w:rsid w:val="0078177E"/>
    <w:rsid w:val="0078304C"/>
    <w:rsid w:val="00783673"/>
    <w:rsid w:val="00785490"/>
    <w:rsid w:val="00785BEE"/>
    <w:rsid w:val="007925EA"/>
    <w:rsid w:val="00793CD8"/>
    <w:rsid w:val="00795C92"/>
    <w:rsid w:val="00796231"/>
    <w:rsid w:val="007A090F"/>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AC1"/>
    <w:rsid w:val="008235DB"/>
    <w:rsid w:val="00824AB4"/>
    <w:rsid w:val="00825C42"/>
    <w:rsid w:val="00825D25"/>
    <w:rsid w:val="00827D6F"/>
    <w:rsid w:val="00830446"/>
    <w:rsid w:val="008366AA"/>
    <w:rsid w:val="008376AC"/>
    <w:rsid w:val="008444E8"/>
    <w:rsid w:val="00844E80"/>
    <w:rsid w:val="00846FE7"/>
    <w:rsid w:val="00854F97"/>
    <w:rsid w:val="00856911"/>
    <w:rsid w:val="008677FD"/>
    <w:rsid w:val="008706D4"/>
    <w:rsid w:val="00870ED7"/>
    <w:rsid w:val="00870F8A"/>
    <w:rsid w:val="008719A4"/>
    <w:rsid w:val="00871D23"/>
    <w:rsid w:val="00872C65"/>
    <w:rsid w:val="00873DB0"/>
    <w:rsid w:val="00874312"/>
    <w:rsid w:val="0087437C"/>
    <w:rsid w:val="00875CD7"/>
    <w:rsid w:val="00876B4D"/>
    <w:rsid w:val="00877F18"/>
    <w:rsid w:val="0088732B"/>
    <w:rsid w:val="00894A88"/>
    <w:rsid w:val="00895386"/>
    <w:rsid w:val="008A21FF"/>
    <w:rsid w:val="008A2CE2"/>
    <w:rsid w:val="008A30AC"/>
    <w:rsid w:val="008A3603"/>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6F8"/>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A55"/>
    <w:rsid w:val="00943742"/>
    <w:rsid w:val="00945C05"/>
    <w:rsid w:val="00946945"/>
    <w:rsid w:val="00946A1B"/>
    <w:rsid w:val="00947713"/>
    <w:rsid w:val="00950DE7"/>
    <w:rsid w:val="009524A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F0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A05"/>
    <w:rsid w:val="009D4FF0"/>
    <w:rsid w:val="009D703C"/>
    <w:rsid w:val="009D718F"/>
    <w:rsid w:val="009E068F"/>
    <w:rsid w:val="009E14E0"/>
    <w:rsid w:val="009E35DB"/>
    <w:rsid w:val="009E47A3"/>
    <w:rsid w:val="009F08F3"/>
    <w:rsid w:val="009F344F"/>
    <w:rsid w:val="009F4125"/>
    <w:rsid w:val="00A048A8"/>
    <w:rsid w:val="00A04F49"/>
    <w:rsid w:val="00A13E54"/>
    <w:rsid w:val="00A17F63"/>
    <w:rsid w:val="00A2052C"/>
    <w:rsid w:val="00A20F51"/>
    <w:rsid w:val="00A2193B"/>
    <w:rsid w:val="00A22966"/>
    <w:rsid w:val="00A2351A"/>
    <w:rsid w:val="00A264A9"/>
    <w:rsid w:val="00A27785"/>
    <w:rsid w:val="00A30187"/>
    <w:rsid w:val="00A3448A"/>
    <w:rsid w:val="00A36297"/>
    <w:rsid w:val="00A41E2B"/>
    <w:rsid w:val="00A432EF"/>
    <w:rsid w:val="00A45B74"/>
    <w:rsid w:val="00A52E1D"/>
    <w:rsid w:val="00A56CEB"/>
    <w:rsid w:val="00A61499"/>
    <w:rsid w:val="00A62209"/>
    <w:rsid w:val="00A62A77"/>
    <w:rsid w:val="00A63483"/>
    <w:rsid w:val="00A657D7"/>
    <w:rsid w:val="00A660AC"/>
    <w:rsid w:val="00A66BB3"/>
    <w:rsid w:val="00A66F55"/>
    <w:rsid w:val="00A67E6C"/>
    <w:rsid w:val="00A71B99"/>
    <w:rsid w:val="00A739D0"/>
    <w:rsid w:val="00A761D4"/>
    <w:rsid w:val="00A765E4"/>
    <w:rsid w:val="00A77EC4"/>
    <w:rsid w:val="00A92879"/>
    <w:rsid w:val="00A9442A"/>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D5D29"/>
    <w:rsid w:val="00AE27AC"/>
    <w:rsid w:val="00AE3743"/>
    <w:rsid w:val="00AE40E0"/>
    <w:rsid w:val="00AE4DBA"/>
    <w:rsid w:val="00AE4F07"/>
    <w:rsid w:val="00AF013D"/>
    <w:rsid w:val="00AF1C5D"/>
    <w:rsid w:val="00AF42D7"/>
    <w:rsid w:val="00B006FE"/>
    <w:rsid w:val="00B007CB"/>
    <w:rsid w:val="00B00CB9"/>
    <w:rsid w:val="00B02AA9"/>
    <w:rsid w:val="00B02FA3"/>
    <w:rsid w:val="00B05084"/>
    <w:rsid w:val="00B157F9"/>
    <w:rsid w:val="00B20256"/>
    <w:rsid w:val="00B20D09"/>
    <w:rsid w:val="00B2763F"/>
    <w:rsid w:val="00B276B0"/>
    <w:rsid w:val="00B27AAC"/>
    <w:rsid w:val="00B30929"/>
    <w:rsid w:val="00B372AA"/>
    <w:rsid w:val="00B40445"/>
    <w:rsid w:val="00B41888"/>
    <w:rsid w:val="00B42C89"/>
    <w:rsid w:val="00B45A52"/>
    <w:rsid w:val="00B46175"/>
    <w:rsid w:val="00B6188F"/>
    <w:rsid w:val="00B63B0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B8D"/>
    <w:rsid w:val="00BE2FA6"/>
    <w:rsid w:val="00BE333F"/>
    <w:rsid w:val="00BE4BC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0EC"/>
    <w:rsid w:val="00C24345"/>
    <w:rsid w:val="00C279B5"/>
    <w:rsid w:val="00C27C45"/>
    <w:rsid w:val="00C3719D"/>
    <w:rsid w:val="00C373F1"/>
    <w:rsid w:val="00C45CE3"/>
    <w:rsid w:val="00C54995"/>
    <w:rsid w:val="00C54D41"/>
    <w:rsid w:val="00C60783"/>
    <w:rsid w:val="00C60B70"/>
    <w:rsid w:val="00C64672"/>
    <w:rsid w:val="00C70697"/>
    <w:rsid w:val="00C72EF4"/>
    <w:rsid w:val="00C75BBB"/>
    <w:rsid w:val="00C75C6E"/>
    <w:rsid w:val="00C75D2F"/>
    <w:rsid w:val="00C767BE"/>
    <w:rsid w:val="00C76E3C"/>
    <w:rsid w:val="00C81568"/>
    <w:rsid w:val="00C82584"/>
    <w:rsid w:val="00C9027A"/>
    <w:rsid w:val="00C9068E"/>
    <w:rsid w:val="00C93C4B"/>
    <w:rsid w:val="00C944AB"/>
    <w:rsid w:val="00C95B40"/>
    <w:rsid w:val="00CA1ED8"/>
    <w:rsid w:val="00CB1F63"/>
    <w:rsid w:val="00CB7170"/>
    <w:rsid w:val="00CC00FB"/>
    <w:rsid w:val="00CC040E"/>
    <w:rsid w:val="00CC111F"/>
    <w:rsid w:val="00CC2011"/>
    <w:rsid w:val="00CC3028"/>
    <w:rsid w:val="00CC3EA0"/>
    <w:rsid w:val="00CC7B45"/>
    <w:rsid w:val="00CD1188"/>
    <w:rsid w:val="00CD2C46"/>
    <w:rsid w:val="00CD2ED1"/>
    <w:rsid w:val="00CD337B"/>
    <w:rsid w:val="00CE0424"/>
    <w:rsid w:val="00CE0F09"/>
    <w:rsid w:val="00CE7561"/>
    <w:rsid w:val="00CF1354"/>
    <w:rsid w:val="00CF3B1F"/>
    <w:rsid w:val="00CF3BF6"/>
    <w:rsid w:val="00CF625B"/>
    <w:rsid w:val="00CF687E"/>
    <w:rsid w:val="00D0349B"/>
    <w:rsid w:val="00D10249"/>
    <w:rsid w:val="00D115C3"/>
    <w:rsid w:val="00D11897"/>
    <w:rsid w:val="00D13135"/>
    <w:rsid w:val="00D13E4E"/>
    <w:rsid w:val="00D16DE6"/>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1719"/>
    <w:rsid w:val="00D823C6"/>
    <w:rsid w:val="00D86CA3"/>
    <w:rsid w:val="00D871CE"/>
    <w:rsid w:val="00D9196D"/>
    <w:rsid w:val="00D92982"/>
    <w:rsid w:val="00DA305E"/>
    <w:rsid w:val="00DA5417"/>
    <w:rsid w:val="00DA56E8"/>
    <w:rsid w:val="00DA7533"/>
    <w:rsid w:val="00DB0A9F"/>
    <w:rsid w:val="00DB377D"/>
    <w:rsid w:val="00DB644C"/>
    <w:rsid w:val="00DC2D36"/>
    <w:rsid w:val="00DC53EF"/>
    <w:rsid w:val="00DD5C0F"/>
    <w:rsid w:val="00DE5608"/>
    <w:rsid w:val="00DE58D0"/>
    <w:rsid w:val="00DE654F"/>
    <w:rsid w:val="00DF0B6E"/>
    <w:rsid w:val="00DF15E0"/>
    <w:rsid w:val="00DF37A0"/>
    <w:rsid w:val="00DF4E98"/>
    <w:rsid w:val="00E110E7"/>
    <w:rsid w:val="00E11B20"/>
    <w:rsid w:val="00E17FA2"/>
    <w:rsid w:val="00E22330"/>
    <w:rsid w:val="00E30B5A"/>
    <w:rsid w:val="00E3123D"/>
    <w:rsid w:val="00E31461"/>
    <w:rsid w:val="00E31D43"/>
    <w:rsid w:val="00E32200"/>
    <w:rsid w:val="00E32608"/>
    <w:rsid w:val="00E34188"/>
    <w:rsid w:val="00E34B6E"/>
    <w:rsid w:val="00E34E46"/>
    <w:rsid w:val="00E35559"/>
    <w:rsid w:val="00E3723A"/>
    <w:rsid w:val="00E37860"/>
    <w:rsid w:val="00E446F1"/>
    <w:rsid w:val="00E46886"/>
    <w:rsid w:val="00E47AEF"/>
    <w:rsid w:val="00E53B75"/>
    <w:rsid w:val="00E54E3B"/>
    <w:rsid w:val="00E57565"/>
    <w:rsid w:val="00E63838"/>
    <w:rsid w:val="00E64434"/>
    <w:rsid w:val="00E65511"/>
    <w:rsid w:val="00E67C51"/>
    <w:rsid w:val="00E72EFC"/>
    <w:rsid w:val="00E758EC"/>
    <w:rsid w:val="00E8234C"/>
    <w:rsid w:val="00E83AA9"/>
    <w:rsid w:val="00E83FF0"/>
    <w:rsid w:val="00E85928"/>
    <w:rsid w:val="00E87822"/>
    <w:rsid w:val="00E90395"/>
    <w:rsid w:val="00E90E49"/>
    <w:rsid w:val="00E917F9"/>
    <w:rsid w:val="00E9291C"/>
    <w:rsid w:val="00E93A6F"/>
    <w:rsid w:val="00E93FFE"/>
    <w:rsid w:val="00E94F8A"/>
    <w:rsid w:val="00EA2615"/>
    <w:rsid w:val="00EA4B01"/>
    <w:rsid w:val="00EA7A41"/>
    <w:rsid w:val="00EB077B"/>
    <w:rsid w:val="00EB136D"/>
    <w:rsid w:val="00EB4EA2"/>
    <w:rsid w:val="00EC02FA"/>
    <w:rsid w:val="00EC27C6"/>
    <w:rsid w:val="00EC4207"/>
    <w:rsid w:val="00EC5653"/>
    <w:rsid w:val="00EC6389"/>
    <w:rsid w:val="00EC71CE"/>
    <w:rsid w:val="00ED1006"/>
    <w:rsid w:val="00EF18FE"/>
    <w:rsid w:val="00EF5787"/>
    <w:rsid w:val="00EF60D0"/>
    <w:rsid w:val="00F00D73"/>
    <w:rsid w:val="00F0528D"/>
    <w:rsid w:val="00F06C67"/>
    <w:rsid w:val="00F06DFD"/>
    <w:rsid w:val="00F071D1"/>
    <w:rsid w:val="00F07533"/>
    <w:rsid w:val="00F10629"/>
    <w:rsid w:val="00F15FA5"/>
    <w:rsid w:val="00F209B7"/>
    <w:rsid w:val="00F2123C"/>
    <w:rsid w:val="00F2376F"/>
    <w:rsid w:val="00F243D8"/>
    <w:rsid w:val="00F30828"/>
    <w:rsid w:val="00F313D6"/>
    <w:rsid w:val="00F34D6C"/>
    <w:rsid w:val="00F40F0C"/>
    <w:rsid w:val="00F45943"/>
    <w:rsid w:val="00F474B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7C"/>
    <w:rsid w:val="00F96985"/>
    <w:rsid w:val="00F97838"/>
    <w:rsid w:val="00FA2BB3"/>
    <w:rsid w:val="00FB4C80"/>
    <w:rsid w:val="00FB6A6A"/>
    <w:rsid w:val="00FC5582"/>
    <w:rsid w:val="00FC72FA"/>
    <w:rsid w:val="00FC7429"/>
    <w:rsid w:val="00FC7B96"/>
    <w:rsid w:val="00FD07F6"/>
    <w:rsid w:val="00FD1EC8"/>
    <w:rsid w:val="00FD47ED"/>
    <w:rsid w:val="00FD74DB"/>
    <w:rsid w:val="00FD7660"/>
    <w:rsid w:val="00FE0655"/>
    <w:rsid w:val="00FE2365"/>
    <w:rsid w:val="00FE4C7B"/>
    <w:rsid w:val="00FE7336"/>
    <w:rsid w:val="00FE787C"/>
    <w:rsid w:val="00FF45A5"/>
    <w:rsid w:val="00FF5121"/>
    <w:rsid w:val="00FF5C91"/>
    <w:rsid w:val="00FF5EC0"/>
    <w:rsid w:val="00FF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rsid w:val="00CE0F09"/>
    <w:pPr>
      <w:spacing w:after="120"/>
    </w:pPr>
    <w:rPr>
      <w:rFonts w:ascii="Arial" w:hAnsi="Arial"/>
      <w:lang w:val="en-GB" w:eastAsia="ko-KR"/>
    </w:rPr>
  </w:style>
  <w:style w:type="character" w:customStyle="1" w:styleId="CRCoverPageZchn">
    <w:name w:val="CR Cover Page Zchn"/>
    <w:link w:val="CRCoverPage"/>
    <w:rsid w:val="00CE0F09"/>
    <w:rPr>
      <w:rFonts w:ascii="Arial" w:hAnsi="Arial"/>
      <w:lang w:val="en-GB" w:eastAsia="ko-KR"/>
    </w:rPr>
  </w:style>
  <w:style w:type="paragraph" w:customStyle="1" w:styleId="Note-Boxed">
    <w:name w:val="Note - Boxed"/>
    <w:basedOn w:val="Normal"/>
    <w:next w:val="Normal"/>
    <w:rsid w:val="00CE0F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Zchn"/>
    <w:rsid w:val="008F26F8"/>
    <w:pPr>
      <w:keepLines/>
      <w:spacing w:after="180"/>
      <w:ind w:left="1135" w:hanging="851"/>
      <w:jc w:val="left"/>
    </w:pPr>
    <w:rPr>
      <w:rFonts w:ascii="Times New Roman" w:hAnsi="Times New Roman"/>
      <w:lang w:eastAsia="ja-JP"/>
    </w:rPr>
  </w:style>
  <w:style w:type="character" w:customStyle="1" w:styleId="B1Zchn">
    <w:name w:val="B1 Zchn"/>
    <w:link w:val="B1"/>
    <w:rsid w:val="008F26F8"/>
    <w:rPr>
      <w:rFonts w:ascii="Arial" w:hAnsi="Arial"/>
      <w:lang w:val="en-GB"/>
    </w:rPr>
  </w:style>
  <w:style w:type="character" w:customStyle="1" w:styleId="B2Char">
    <w:name w:val="B2 Char"/>
    <w:link w:val="B2"/>
    <w:rsid w:val="008F26F8"/>
    <w:rPr>
      <w:rFonts w:ascii="Arial" w:hAnsi="Arial"/>
      <w:lang w:val="en-GB"/>
    </w:rPr>
  </w:style>
  <w:style w:type="character" w:customStyle="1" w:styleId="THChar">
    <w:name w:val="TH Char"/>
    <w:link w:val="TH"/>
    <w:rsid w:val="008F26F8"/>
    <w:rPr>
      <w:rFonts w:ascii="Arial" w:hAnsi="Arial"/>
      <w:b/>
      <w:lang w:val="en-GB"/>
    </w:rPr>
  </w:style>
  <w:style w:type="character" w:customStyle="1" w:styleId="TFChar">
    <w:name w:val="TF Char"/>
    <w:link w:val="TF"/>
    <w:rsid w:val="008F26F8"/>
    <w:rPr>
      <w:rFonts w:ascii="Arial" w:hAnsi="Arial"/>
      <w:b/>
      <w:lang w:val="en-GB"/>
    </w:rPr>
  </w:style>
  <w:style w:type="character" w:customStyle="1" w:styleId="NOZchn">
    <w:name w:val="NO Zchn"/>
    <w:link w:val="NO"/>
    <w:rsid w:val="008F26F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2560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539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5NUHHDQN7SK2-1476151046-32664</_dlc_DocId>
    <_dlc_DocIdUrl xmlns="f166a696-7b5b-4ccd-9f0c-ffde0cceec81">
      <Url>https://ericsson.sharepoint.com/sites/star/_layouts/15/DocIdRedir.aspx?ID=5NUHHDQN7SK2-1476151046-32664</Url>
      <Description>5NUHHDQN7SK2-1476151046-32664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2AD85-1341-478A-90D8-EDE1D669F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5044B14-46BB-441D-9E5F-1AAAC4F9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54</TotalTime>
  <Pages>2</Pages>
  <Words>1008</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9</cp:revision>
  <cp:lastPrinted>2008-01-31T16:09:00Z</cp:lastPrinted>
  <dcterms:created xsi:type="dcterms:W3CDTF">2018-09-24T13:56:00Z</dcterms:created>
  <dcterms:modified xsi:type="dcterms:W3CDTF">2018-09-27T14:25:00Z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03134814-85c9-4340-9242-a66c6dd45cac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